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1F169793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F741CE" w:rsidRPr="00F741CE">
        <w:rPr>
          <w:b/>
          <w:noProof/>
          <w:sz w:val="24"/>
        </w:rPr>
        <w:t>C4-241</w:t>
      </w:r>
      <w:r w:rsidR="00BD30FC">
        <w:rPr>
          <w:b/>
          <w:noProof/>
          <w:sz w:val="24"/>
        </w:rPr>
        <w:t>429</w:t>
      </w:r>
    </w:p>
    <w:p w14:paraId="08702493" w14:textId="17DEF495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BD30FC">
        <w:rPr>
          <w:b/>
          <w:noProof/>
          <w:sz w:val="24"/>
        </w:rPr>
        <w:tab/>
      </w:r>
      <w:r w:rsidR="00BD30FC">
        <w:rPr>
          <w:b/>
          <w:noProof/>
          <w:sz w:val="24"/>
        </w:rPr>
        <w:tab/>
      </w:r>
      <w:r w:rsidR="00BD30FC">
        <w:rPr>
          <w:b/>
          <w:noProof/>
          <w:sz w:val="24"/>
        </w:rPr>
        <w:tab/>
      </w:r>
      <w:r w:rsidR="00BD30FC">
        <w:rPr>
          <w:b/>
          <w:noProof/>
          <w:sz w:val="24"/>
        </w:rPr>
        <w:tab/>
      </w:r>
      <w:r w:rsidR="00BD30FC">
        <w:rPr>
          <w:b/>
          <w:noProof/>
          <w:sz w:val="24"/>
        </w:rPr>
        <w:tab/>
      </w:r>
      <w:r w:rsidR="00BD30FC">
        <w:rPr>
          <w:b/>
          <w:noProof/>
          <w:sz w:val="24"/>
        </w:rPr>
        <w:tab/>
      </w:r>
      <w:r w:rsidR="00BD30FC">
        <w:rPr>
          <w:b/>
          <w:noProof/>
          <w:sz w:val="24"/>
        </w:rPr>
        <w:tab/>
      </w:r>
      <w:r w:rsidR="00BD30FC">
        <w:rPr>
          <w:b/>
          <w:noProof/>
          <w:sz w:val="24"/>
        </w:rPr>
        <w:tab/>
      </w:r>
      <w:r w:rsidR="00BD30FC">
        <w:rPr>
          <w:b/>
          <w:noProof/>
          <w:sz w:val="24"/>
        </w:rPr>
        <w:tab/>
        <w:t>was</w:t>
      </w:r>
      <w:r w:rsidR="00BD30FC" w:rsidRPr="00BD30FC">
        <w:rPr>
          <w:b/>
          <w:noProof/>
          <w:sz w:val="24"/>
        </w:rPr>
        <w:t xml:space="preserve"> </w:t>
      </w:r>
      <w:r w:rsidR="00BD30FC" w:rsidRPr="00F741CE">
        <w:rPr>
          <w:b/>
          <w:noProof/>
          <w:sz w:val="24"/>
        </w:rPr>
        <w:t>C4-241203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D3831" w:rsidR="001E41F3" w:rsidRPr="00410371" w:rsidRDefault="009B0A23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B0A23">
              <w:rPr>
                <w:b/>
                <w:noProof/>
                <w:sz w:val="28"/>
              </w:rPr>
              <w:t>29.586</w:t>
            </w:r>
          </w:p>
        </w:tc>
        <w:tc>
          <w:tcPr>
            <w:tcW w:w="709" w:type="dxa"/>
          </w:tcPr>
          <w:p w14:paraId="77009707" w14:textId="77777777" w:rsidR="001E41F3" w:rsidRPr="00F741C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476F0" w:rsidR="001E41F3" w:rsidRPr="00F741CE" w:rsidRDefault="00F741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741CE">
              <w:rPr>
                <w:rFonts w:hint="eastAsia"/>
                <w:b/>
                <w:noProof/>
                <w:sz w:val="28"/>
              </w:rPr>
              <w:t>0</w:t>
            </w:r>
            <w:r w:rsidRPr="00F741CE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24CEF" w:rsidR="001E41F3" w:rsidRPr="00410371" w:rsidRDefault="001F0E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FB41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B0A23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4C682" w:rsidR="001E41F3" w:rsidRDefault="006D1C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D1CCC">
              <w:t>Updates on monitor-authorize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2DCB3" w:rsidR="001E41F3" w:rsidRDefault="009B0A23" w:rsidP="00FC6A9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B0A23"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5D2AF9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highlight w:val="yellow"/>
                <w:lang w:val="en-US" w:eastAsia="de-DE"/>
              </w:rPr>
              <w:t>c)</w:t>
            </w:r>
            <w:r w:rsidRPr="009B0A23">
              <w:rPr>
                <w:i/>
                <w:highlight w:val="yellow"/>
                <w:lang w:val="en-US" w:eastAsia="de-DE"/>
              </w:rPr>
              <w:tab/>
              <w:t>For resources where the last path segment of the resource URI is a string constant, that last path segment shall be a noun or a composite noun.</w:t>
            </w:r>
          </w:p>
          <w:p w14:paraId="4E4673DD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3:</w:t>
            </w:r>
          </w:p>
          <w:p w14:paraId="7FD7C437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/v1/users</w:t>
            </w:r>
          </w:p>
          <w:p w14:paraId="138F7781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4:</w:t>
            </w:r>
          </w:p>
          <w:p w14:paraId="01E85DB8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 xml:space="preserve"> 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/v1/user-session</w:t>
            </w:r>
          </w:p>
          <w:p w14:paraId="6A1AE619" w14:textId="4799D108" w:rsidR="001F61C4" w:rsidRDefault="009B0A23" w:rsidP="001F61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rPr>
                <w:lang w:eastAsia="zh-CN"/>
              </w:rPr>
              <w:t>For resources where the last path segment of the resource URI is a string constant, that last path segment shall be a noun or a composite noun</w:t>
            </w:r>
            <w:r w:rsidR="001F61C4" w:rsidRPr="00FB7B24">
              <w:rPr>
                <w:lang w:eastAsia="zh-CN"/>
              </w:rPr>
              <w:t>.</w:t>
            </w:r>
            <w:r w:rsidR="001F61C4">
              <w:rPr>
                <w:lang w:eastAsia="zh-CN"/>
              </w:rPr>
              <w:t xml:space="preserve"> However, the URI of service operation </w:t>
            </w:r>
            <w:proofErr w:type="spellStart"/>
            <w:r w:rsidR="00126F85" w:rsidRPr="00126F85">
              <w:t>MonitorAuthorize</w:t>
            </w:r>
            <w:proofErr w:type="spellEnd"/>
            <w:r w:rsidR="00126F85" w:rsidRPr="00126F85">
              <w:t xml:space="preserve"> </w:t>
            </w:r>
            <w:r w:rsidR="001F61C4">
              <w:t>v</w:t>
            </w:r>
            <w:r w:rsidR="001F61C4" w:rsidRPr="00FB7B24">
              <w:t>iolated the rules</w:t>
            </w:r>
            <w:r w:rsidR="001F61C4">
              <w:t>.</w:t>
            </w:r>
          </w:p>
          <w:p w14:paraId="3CAD79B2" w14:textId="77777777" w:rsidR="001B0123" w:rsidRPr="00126F85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AE1025" w14:textId="77777777" w:rsidR="001B0123" w:rsidRDefault="001F61C4" w:rsidP="001B012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proposed to correct the </w:t>
            </w:r>
            <w:r>
              <w:t xml:space="preserve">Custom operation URI </w:t>
            </w:r>
            <w:proofErr w:type="spellStart"/>
            <w:r w:rsidR="00176604" w:rsidRPr="00126F85">
              <w:t>MonitorAuthorize</w:t>
            </w:r>
            <w:proofErr w:type="spellEnd"/>
            <w:r w:rsidR="00176604" w:rsidRPr="00126F85">
              <w:t xml:space="preserve"> </w:t>
            </w:r>
            <w:r>
              <w:t>to align with the URI Path Segment Naming Conventions.</w:t>
            </w:r>
          </w:p>
          <w:p w14:paraId="643ACC76" w14:textId="77777777" w:rsidR="00DE15CF" w:rsidRDefault="00DE15CF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4155E33" w:rsidR="00DE15CF" w:rsidRPr="00824168" w:rsidRDefault="00DE15CF" w:rsidP="001B0123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In order to implement the CRs </w:t>
            </w:r>
            <w:r w:rsidRPr="0021286E">
              <w:rPr>
                <w:lang w:val="en-US" w:eastAsia="zh-CN"/>
              </w:rPr>
              <w:t>more easily</w:t>
            </w:r>
            <w:r>
              <w:rPr>
                <w:lang w:val="en-US" w:eastAsia="zh-CN"/>
              </w:rPr>
              <w:t xml:space="preserve">, the changes for </w:t>
            </w:r>
            <w:r>
              <w:t>Figure 6.1.3.1-1 of CR 000</w:t>
            </w:r>
            <w:r>
              <w:t>5</w:t>
            </w:r>
            <w:bookmarkStart w:id="1" w:name="_GoBack"/>
            <w:bookmarkEnd w:id="1"/>
            <w:r>
              <w:t xml:space="preserve"> of TS 29.586 has been introduced in CR 0003.</w:t>
            </w:r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E64876" w:rsidR="001B0123" w:rsidRPr="0085386E" w:rsidRDefault="001F61C4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 xml:space="preserve">Custom operation URI </w:t>
            </w:r>
            <w:proofErr w:type="spellStart"/>
            <w:r w:rsidR="00176604" w:rsidRPr="00126F85">
              <w:t>MonitorAuthorize</w:t>
            </w:r>
            <w:proofErr w:type="spellEnd"/>
            <w:r w:rsidR="00176604" w:rsidRPr="00126F85">
              <w:t xml:space="preserve"> </w:t>
            </w:r>
            <w:r>
              <w:t>to align with the 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C417E" w:rsidR="001B0123" w:rsidRPr="0085386E" w:rsidRDefault="001F61C4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URI of service operation </w:t>
            </w:r>
            <w:proofErr w:type="spellStart"/>
            <w:r w:rsidR="00126F85" w:rsidRPr="00126F85">
              <w:t>MonitorAuthorize</w:t>
            </w:r>
            <w:proofErr w:type="spellEnd"/>
            <w:r w:rsidR="00126F85" w:rsidRPr="00126F85">
              <w:t xml:space="preserve"> </w:t>
            </w:r>
            <w:r>
              <w:t>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20107" w:rsidR="001E41F3" w:rsidRDefault="00F67EEE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5, 5.1, 5.2.2.3, 6.1.3</w:t>
            </w:r>
            <w:r w:rsidR="00E529CD">
              <w:t>.1</w:t>
            </w:r>
            <w:r>
              <w:t>,</w:t>
            </w:r>
            <w:r w:rsidR="00E529CD">
              <w:t xml:space="preserve"> 6.1.3.3,</w:t>
            </w:r>
            <w:r>
              <w:t xml:space="preserve"> 6.1.9,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05EBD6" w:rsidR="001E41F3" w:rsidRDefault="00320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7DE6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8ECCB9" w:rsidR="001E41F3" w:rsidRDefault="003208BD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29.586 CR </w:t>
            </w:r>
            <w:r w:rsidRPr="00462424">
              <w:rPr>
                <w:noProof/>
              </w:rPr>
              <w:t>0003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8E49CF" w:rsidR="000D77FF" w:rsidRDefault="001F61C4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 backward compatible corrections to the OpenAPI file o</w:t>
            </w:r>
            <w:r w:rsidRPr="001F61C4">
              <w:rPr>
                <w:noProof/>
                <w:lang w:eastAsia="zh-CN"/>
              </w:rPr>
              <w:t xml:space="preserve">f </w:t>
            </w:r>
            <w:proofErr w:type="spellStart"/>
            <w:r w:rsidR="00126F85">
              <w:rPr>
                <w:lang w:eastAsia="zh-CN"/>
              </w:rPr>
              <w:t>Nslpkmf_Discovery</w:t>
            </w:r>
            <w:proofErr w:type="spellEnd"/>
            <w:r w:rsidRPr="001F61C4">
              <w:t xml:space="preserve"> API</w:t>
            </w:r>
            <w:r w:rsidRPr="001F61C4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A60B32" w14:textId="77777777" w:rsidR="009B0A23" w:rsidRDefault="009B0A23" w:rsidP="009B0A23">
      <w:pPr>
        <w:pStyle w:val="1"/>
        <w:rPr>
          <w:lang w:eastAsia="en-GB"/>
        </w:rPr>
      </w:pPr>
      <w:bookmarkStart w:id="2" w:name="_Toc161035610"/>
      <w:bookmarkStart w:id="3" w:name="_Toc67903501"/>
      <w:bookmarkStart w:id="4" w:name="_Toc35971377"/>
      <w:bookmarkStart w:id="5" w:name="_Toc510696585"/>
      <w:bookmarkStart w:id="6" w:name="_Toc161839823"/>
      <w:bookmarkStart w:id="7" w:name="_Toc153817499"/>
      <w:bookmarkStart w:id="8" w:name="_Toc145947055"/>
      <w:bookmarkStart w:id="9" w:name="_Toc138344547"/>
      <w:bookmarkStart w:id="10" w:name="_Toc161827860"/>
      <w:bookmarkStart w:id="11" w:name="_Toc153887532"/>
      <w:bookmarkStart w:id="12" w:name="_Toc153887484"/>
      <w:bookmarkStart w:id="13" w:name="_Toc145956049"/>
      <w:bookmarkStart w:id="14" w:name="_Toc138411862"/>
      <w:bookmarkStart w:id="15" w:name="_Toc130844156"/>
      <w:bookmarkStart w:id="16" w:name="_Toc122096935"/>
      <w:bookmarkStart w:id="17" w:name="_Toc114779018"/>
      <w:bookmarkStart w:id="18" w:name="_Toc106639508"/>
      <w:bookmarkStart w:id="19" w:name="_Toc98506223"/>
      <w:bookmarkStart w:id="20" w:name="_Toc90650553"/>
      <w:bookmarkStart w:id="21" w:name="_Toc88818631"/>
      <w:bookmarkStart w:id="22" w:name="_Toc82716344"/>
      <w:bookmarkStart w:id="23" w:name="_Toc74993756"/>
      <w:bookmarkStart w:id="24" w:name="_Toc67685935"/>
      <w:bookmarkStart w:id="25" w:name="_Toc58594425"/>
      <w:bookmarkStart w:id="26" w:name="_Toc56517524"/>
      <w:bookmarkStart w:id="27" w:name="_Toc51873396"/>
      <w:bookmarkStart w:id="28" w:name="_Toc49849882"/>
      <w:bookmarkStart w:id="29" w:name="_Toc45032393"/>
      <w:bookmarkStart w:id="30" w:name="_Toc43215145"/>
      <w:bookmarkStart w:id="31" w:name="_Toc36463305"/>
      <w:bookmarkStart w:id="32" w:name="_Toc34147921"/>
      <w:bookmarkStart w:id="33" w:name="_Toc27593050"/>
      <w:bookmarkStart w:id="34" w:name="_Toc25168631"/>
      <w:bookmarkStart w:id="35" w:name="_Toc20150384"/>
      <w:r>
        <w:t>5</w:t>
      </w:r>
      <w:r>
        <w:tab/>
        <w:t>Services offered by the SLPKMF</w:t>
      </w:r>
      <w:bookmarkEnd w:id="2"/>
      <w:bookmarkEnd w:id="3"/>
      <w:bookmarkEnd w:id="4"/>
      <w:bookmarkEnd w:id="5"/>
    </w:p>
    <w:p w14:paraId="2408610C" w14:textId="77777777" w:rsidR="009B0A23" w:rsidRDefault="009B0A23" w:rsidP="009B0A23">
      <w:pPr>
        <w:pStyle w:val="2"/>
      </w:pPr>
      <w:bookmarkStart w:id="36" w:name="_Toc161035611"/>
      <w:bookmarkStart w:id="37" w:name="_Toc138409918"/>
      <w:bookmarkStart w:id="38" w:name="_Toc122090687"/>
      <w:bookmarkStart w:id="39" w:name="_Toc98142547"/>
      <w:bookmarkStart w:id="40" w:name="_Toc35971378"/>
      <w:bookmarkStart w:id="41" w:name="_Toc510696586"/>
      <w:r>
        <w:t>5.3</w:t>
      </w:r>
      <w:r>
        <w:tab/>
        <w:t>Introduction</w:t>
      </w:r>
      <w:bookmarkEnd w:id="36"/>
      <w:bookmarkEnd w:id="37"/>
      <w:bookmarkEnd w:id="38"/>
      <w:bookmarkEnd w:id="39"/>
      <w:bookmarkEnd w:id="40"/>
      <w:bookmarkEnd w:id="41"/>
    </w:p>
    <w:p w14:paraId="707FC1B4" w14:textId="77777777" w:rsidR="009B0A23" w:rsidRDefault="009B0A23" w:rsidP="009B0A23">
      <w:r>
        <w:t>The Table 5.3-1 shows the SLPKMF Services and SLPKMF Service Operations:</w:t>
      </w:r>
    </w:p>
    <w:p w14:paraId="70370701" w14:textId="77777777" w:rsidR="009B0A23" w:rsidRDefault="009B0A23" w:rsidP="009B0A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5.31-1</w:t>
      </w:r>
      <w:r>
        <w:t xml:space="preserve">: </w:t>
      </w:r>
      <w:r>
        <w:rPr>
          <w:lang w:eastAsia="zh-CN"/>
        </w:rPr>
        <w:t>List of SLPKMF Services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9B0A23" w14:paraId="5F1A4AC1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B1DE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58E7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8C28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Operation Semantics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A622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Example Consumer(s)</w:t>
            </w:r>
          </w:p>
        </w:tc>
      </w:tr>
      <w:tr w:rsidR="009B0A23" w14:paraId="2271180D" w14:textId="77777777" w:rsidTr="009B0A23">
        <w:trPr>
          <w:jc w:val="center"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B73E" w14:textId="77777777" w:rsidR="009B0A23" w:rsidRDefault="009B0A23">
            <w:pPr>
              <w:pStyle w:val="TOC5"/>
              <w:rPr>
                <w:rFonts w:eastAsia="等线"/>
              </w:rPr>
            </w:pPr>
            <w:r>
              <w:t xml:space="preserve">Nslpkmf_Discovery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72ED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AnnounceAuthorize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F126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0CC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7FCAE7F3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5CB3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1ECA" w14:textId="4E0803A4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MonitorAuthoriz</w:t>
            </w:r>
            <w:ins w:id="42" w:author="Huawei" w:date="2024-04-02T17:07:00Z">
              <w:r w:rsidR="00CA147A">
                <w:rPr>
                  <w:rFonts w:ascii="Arial" w:hAnsi="Arial"/>
                  <w:sz w:val="18"/>
                </w:rPr>
                <w:t>ation</w:t>
              </w:r>
            </w:ins>
            <w:del w:id="43" w:author="Huawei" w:date="2024-04-02T17:07:00Z">
              <w:r w:rsidDel="00CA147A">
                <w:rPr>
                  <w:rFonts w:ascii="Arial" w:hAnsi="Arial"/>
                  <w:sz w:val="18"/>
                </w:rPr>
                <w:delText>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E41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A68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2FFC428D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6418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A849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DiscoveryAuthorize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E1D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EA53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025252D6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F13D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9F15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UnicastKey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AE1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6A7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r>
              <w:rPr>
                <w:lang w:eastAsia="zh-CN"/>
              </w:rPr>
              <w:t>SLPKMF</w:t>
            </w:r>
          </w:p>
        </w:tc>
      </w:tr>
    </w:tbl>
    <w:p w14:paraId="2B4090CB" w14:textId="77777777" w:rsidR="009B0A23" w:rsidRDefault="009B0A23" w:rsidP="009B0A23">
      <w:pPr>
        <w:rPr>
          <w:lang w:eastAsia="zh-CN"/>
        </w:rPr>
      </w:pPr>
    </w:p>
    <w:p w14:paraId="66FF864D" w14:textId="77777777" w:rsidR="009B0A23" w:rsidRDefault="009B0A23" w:rsidP="009B0A23">
      <w:r>
        <w:t>Table 5.31-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73D01E8C" w14:textId="77777777" w:rsidR="009B0A23" w:rsidRDefault="009B0A23" w:rsidP="009B0A23">
      <w:pPr>
        <w:pStyle w:val="TH"/>
      </w:pPr>
      <w:r>
        <w:t>Table 5.31-</w:t>
      </w:r>
      <w:r>
        <w:rPr>
          <w:lang w:eastAsia="zh-CN"/>
        </w:rPr>
        <w:t>2</w:t>
      </w:r>
      <w:r>
        <w:t>: API Descriptions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852"/>
        <w:gridCol w:w="1956"/>
        <w:gridCol w:w="2696"/>
        <w:gridCol w:w="1560"/>
        <w:gridCol w:w="851"/>
      </w:tblGrid>
      <w:tr w:rsidR="009B0A23" w14:paraId="2688088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D441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B6A99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Clause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55722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Description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C8E63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OpenAPI</w:t>
            </w:r>
            <w:proofErr w:type="spellEnd"/>
            <w:r>
              <w:rPr>
                <w:lang w:eastAsia="en-US"/>
              </w:rPr>
              <w:t xml:space="preserve"> Specification 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F6067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apiName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233C0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Annex</w:t>
            </w:r>
          </w:p>
        </w:tc>
      </w:tr>
      <w:tr w:rsidR="009B0A23" w14:paraId="6DF612A0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9463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Nslpkmf_Discovery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7647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533E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PKMF Discovery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3602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TS29xxx_Nslpkmf_Discovery.yaml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C55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Nslpkmf</w:t>
            </w:r>
            <w:proofErr w:type="spellEnd"/>
            <w:r>
              <w:rPr>
                <w:lang w:eastAsia="en-US"/>
              </w:rPr>
              <w:t>-disc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7F0E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A.2</w:t>
            </w:r>
          </w:p>
        </w:tc>
      </w:tr>
      <w:tr w:rsidR="009B0A23" w14:paraId="657EEA0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7C7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89EA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C80C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SLPKMF Key Request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FBC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TS295xx_Nslpkmf_SLPKMFKeyRequest.yaml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6DF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rFonts w:cs="Arial"/>
                <w:szCs w:val="18"/>
              </w:rPr>
              <w:t>nslpkmf-keyrequest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645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50E587AE" w14:textId="77777777" w:rsidR="009B0A23" w:rsidRDefault="009B0A23" w:rsidP="009B0A23">
      <w:pPr>
        <w:rPr>
          <w:rFonts w:ascii="Arial" w:hAnsi="Arial" w:cs="Arial"/>
          <w:sz w:val="18"/>
          <w:szCs w:val="18"/>
          <w:lang w:eastAsia="zh-CN"/>
        </w:rPr>
      </w:pPr>
    </w:p>
    <w:p w14:paraId="71E5DCAA" w14:textId="77777777" w:rsidR="006D1CCC" w:rsidRDefault="006D1CCC" w:rsidP="006D1CCC"/>
    <w:p w14:paraId="1A4F484B" w14:textId="77777777" w:rsidR="006D1CCC" w:rsidRPr="006B5418" w:rsidRDefault="006D1CCC" w:rsidP="006D1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4FD07B" w14:textId="26B68F13" w:rsidR="006D1CCC" w:rsidRDefault="006D1CCC" w:rsidP="006D1CCC">
      <w:pPr>
        <w:pStyle w:val="40"/>
        <w:rPr>
          <w:lang w:eastAsia="zh-CN"/>
        </w:rPr>
      </w:pPr>
      <w:bookmarkStart w:id="44" w:name="_Toc70925825"/>
      <w:bookmarkStart w:id="45" w:name="_Toc130831913"/>
      <w:bookmarkStart w:id="46" w:name="_Toc145952491"/>
      <w:bookmarkStart w:id="47" w:name="_Toc161035617"/>
      <w:r>
        <w:t>5.2.2.</w:t>
      </w:r>
      <w:r>
        <w:rPr>
          <w:lang w:eastAsia="zh-CN"/>
        </w:rPr>
        <w:t>3</w:t>
      </w:r>
      <w:r>
        <w:tab/>
      </w:r>
      <w:bookmarkStart w:id="48" w:name="_Hlk149848175"/>
      <w:bookmarkEnd w:id="44"/>
      <w:bookmarkEnd w:id="45"/>
      <w:bookmarkEnd w:id="46"/>
      <w:proofErr w:type="spellStart"/>
      <w:ins w:id="49" w:author="Huawei" w:date="2024-04-02T17:08:00Z">
        <w:r w:rsidR="00CA147A" w:rsidRPr="00CA147A">
          <w:t>MonitorAuthorization</w:t>
        </w:r>
      </w:ins>
      <w:proofErr w:type="spellEnd"/>
      <w:del w:id="50" w:author="Huawei" w:date="2024-04-02T17:08:00Z">
        <w:r w:rsidDel="00CA147A">
          <w:delText>MonitorAuthorize</w:delText>
        </w:r>
      </w:del>
      <w:bookmarkEnd w:id="47"/>
      <w:bookmarkEnd w:id="48"/>
    </w:p>
    <w:p w14:paraId="07FDE57D" w14:textId="77777777" w:rsidR="006D1CCC" w:rsidRDefault="006D1CCC" w:rsidP="006D1CCC">
      <w:pPr>
        <w:pStyle w:val="50"/>
        <w:rPr>
          <w:lang w:eastAsia="en-GB"/>
        </w:rPr>
      </w:pPr>
      <w:bookmarkStart w:id="51" w:name="_Toc161035618"/>
      <w:bookmarkStart w:id="52" w:name="_Toc70925826"/>
      <w:bookmarkStart w:id="53" w:name="_Toc130831914"/>
      <w:bookmarkStart w:id="54" w:name="_Toc145952492"/>
      <w:r>
        <w:t>5.2.2.3.1</w:t>
      </w:r>
      <w:r>
        <w:tab/>
        <w:t>General</w:t>
      </w:r>
      <w:bookmarkEnd w:id="51"/>
      <w:bookmarkEnd w:id="52"/>
      <w:bookmarkEnd w:id="53"/>
      <w:bookmarkEnd w:id="54"/>
    </w:p>
    <w:p w14:paraId="3259A7FB" w14:textId="3AA3481C" w:rsidR="006D1CCC" w:rsidRDefault="006D1CCC" w:rsidP="006D1CCC">
      <w:r>
        <w:t xml:space="preserve">The </w:t>
      </w:r>
      <w:proofErr w:type="spellStart"/>
      <w:ins w:id="55" w:author="Huawei" w:date="2024-04-02T17:08:00Z">
        <w:r w:rsidR="00CA147A" w:rsidRPr="00CA147A">
          <w:t>MonitorAuthorization</w:t>
        </w:r>
      </w:ins>
      <w:del w:id="56" w:author="Huawei" w:date="2024-04-02T17:08:00Z">
        <w:r w:rsidDel="00CA147A">
          <w:delText xml:space="preserve">MonitorAuthorize </w:delText>
        </w:r>
      </w:del>
      <w:r>
        <w:t>service</w:t>
      </w:r>
      <w:proofErr w:type="spellEnd"/>
      <w:r>
        <w:t xml:space="preserve"> operation is invoked by a NF Service Consumer, i.e. another SLPKMF in another PLMN, towards the SLPKMF to retrieve the discovery key from the SLPKMF for monitoring in the PLMN.</w:t>
      </w:r>
    </w:p>
    <w:p w14:paraId="348E0B2C" w14:textId="77777777" w:rsidR="006D1CCC" w:rsidRDefault="006D1CCC" w:rsidP="006D1CCC">
      <w:r>
        <w:t>The NF Service Consumer (e.g., SLPKMF) shall request the SLPKMF to get authorization</w:t>
      </w:r>
      <w:r>
        <w:rPr>
          <w:lang w:eastAsia="zh-CN"/>
        </w:rPr>
        <w:t xml:space="preserve"> </w:t>
      </w:r>
      <w:r>
        <w:t>as shown in Figure 5.2.2.3.1-1</w:t>
      </w:r>
    </w:p>
    <w:p w14:paraId="484F594C" w14:textId="06268380" w:rsidR="006D1CCC" w:rsidRDefault="00CA147A" w:rsidP="006D1CCC">
      <w:pPr>
        <w:pStyle w:val="TH"/>
        <w:rPr>
          <w:lang w:val="fr-FR" w:eastAsia="zh-CN"/>
        </w:rPr>
      </w:pPr>
      <w:ins w:id="57" w:author="Huawei" w:date="2024-04-02T17:13:00Z">
        <w:r>
          <w:rPr>
            <w:rFonts w:eastAsia="Times New Roman"/>
            <w:lang w:val="fr-FR"/>
          </w:rPr>
          <w:object w:dxaOrig="8685" w:dyaOrig="2115" w14:anchorId="1318D5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74895167" r:id="rId14"/>
          </w:object>
        </w:r>
      </w:ins>
      <w:del w:id="58" w:author="Huawei" w:date="2024-04-02T17:13:00Z">
        <w:r w:rsidR="006D1CCC" w:rsidDel="00CA147A">
          <w:rPr>
            <w:rFonts w:eastAsia="Times New Roman"/>
            <w:lang w:val="fr-FR"/>
          </w:rPr>
          <w:object w:dxaOrig="8715" w:dyaOrig="2145" w14:anchorId="25590634">
            <v:shape id="_x0000_i1026" type="#_x0000_t75" style="width:436pt;height:107.5pt" o:ole="">
              <v:imagedata r:id="rId15" o:title=""/>
            </v:shape>
            <o:OLEObject Type="Embed" ProgID="Visio.Drawing.11" ShapeID="_x0000_i1026" DrawAspect="Content" ObjectID="_1774895168" r:id="rId16"/>
          </w:object>
        </w:r>
      </w:del>
    </w:p>
    <w:p w14:paraId="272188EF" w14:textId="2E51DACE" w:rsidR="006D1CCC" w:rsidRDefault="006D1CCC" w:rsidP="006D1CCC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5.2.2.3.2-</w:t>
      </w:r>
      <w:r>
        <w:t>1: Monitor Authoriz</w:t>
      </w:r>
      <w:ins w:id="59" w:author="Huawei" w:date="2024-04-02T17:08:00Z">
        <w:r w:rsidR="00CA147A">
          <w:t>ation</w:t>
        </w:r>
      </w:ins>
      <w:del w:id="60" w:author="Huawei" w:date="2024-04-02T17:08:00Z">
        <w:r w:rsidDel="00CA147A">
          <w:delText>e</w:delText>
        </w:r>
      </w:del>
    </w:p>
    <w:p w14:paraId="4C8F07E0" w14:textId="44468389" w:rsidR="006D1CCC" w:rsidRDefault="006D1CCC" w:rsidP="006D1CC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(e.g., SLPKMF) shall send an HTTP PUT request to the resource representing the monitor-authoriz</w:t>
      </w:r>
      <w:ins w:id="61" w:author="Huawei" w:date="2024-04-02T17:08:00Z">
        <w:r w:rsidR="00CA147A">
          <w:t>ation</w:t>
        </w:r>
      </w:ins>
      <w:del w:id="62" w:author="Huawei" w:date="2024-04-02T17:08:00Z">
        <w:r w:rsidDel="00CA147A">
          <w:delText>e</w:delText>
        </w:r>
      </w:del>
      <w:del w:id="63" w:author="Huawei" w:date="2024-04-02T17:13:00Z">
        <w:r w:rsidDel="00CA147A">
          <w:delText xml:space="preserve"> custom operation</w:delText>
        </w:r>
      </w:del>
      <w:r>
        <w:t xml:space="preserve">. The request body shall contain the ranging and </w:t>
      </w:r>
      <w:proofErr w:type="spellStart"/>
      <w:r>
        <w:t>sidelink</w:t>
      </w:r>
      <w:proofErr w:type="spellEnd"/>
      <w:r>
        <w:t xml:space="preserve"> positioning application identifier</w:t>
      </w:r>
      <w:r>
        <w:rPr>
          <w:lang w:eastAsia="zh-CN"/>
        </w:rPr>
        <w:t xml:space="preserve">, </w:t>
      </w:r>
      <w:r>
        <w:t>UE role and PC5 UE security capability.</w:t>
      </w:r>
    </w:p>
    <w:p w14:paraId="262DE80E" w14:textId="77777777" w:rsidR="006D1CCC" w:rsidRDefault="006D1CCC" w:rsidP="006D1CCC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 xml:space="preserve">If the context indicated by the </w:t>
      </w:r>
      <w:proofErr w:type="spellStart"/>
      <w:r>
        <w:t>userInfoId</w:t>
      </w:r>
      <w:proofErr w:type="spellEnd"/>
      <w:r>
        <w:t xml:space="preserve"> doesn't exist, the SLPKMF shall create the new resource, and upon success of creation of the resource, "201 </w:t>
      </w:r>
      <w:r>
        <w:rPr>
          <w:lang w:val="en-US"/>
        </w:rPr>
        <w:t>created</w:t>
      </w:r>
      <w:r>
        <w:t>" shall be returned.</w:t>
      </w:r>
    </w:p>
    <w:p w14:paraId="4A2C2618" w14:textId="77777777" w:rsidR="006D1CCC" w:rsidRDefault="006D1CCC" w:rsidP="006D1CCC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  <w:t xml:space="preserve">If the context indicated by the </w:t>
      </w:r>
      <w:proofErr w:type="spellStart"/>
      <w:r>
        <w:t>userInfoId</w:t>
      </w:r>
      <w:proofErr w:type="spellEnd"/>
      <w:r>
        <w:t xml:space="preserve"> </w:t>
      </w:r>
      <w:r>
        <w:rPr>
          <w:lang w:eastAsia="zh-CN"/>
        </w:rPr>
        <w:t>already exists, the SLPKMF</w:t>
      </w:r>
      <w:r>
        <w:t xml:space="preserve"> </w:t>
      </w:r>
      <w:r>
        <w:rPr>
          <w:lang w:eastAsia="zh-CN"/>
        </w:rPr>
        <w:t>shall replace the stored data using the received data, and upon success of the update of the resource, "204 No Content" shall be returned.</w:t>
      </w:r>
    </w:p>
    <w:p w14:paraId="1ABE4BBA" w14:textId="77777777" w:rsidR="006D1CCC" w:rsidRDefault="006D1CCC" w:rsidP="006D1CCC">
      <w:pPr>
        <w:pStyle w:val="B1"/>
        <w:rPr>
          <w:lang w:eastAsia="zh-CN"/>
        </w:rPr>
      </w:pPr>
      <w:r>
        <w:rPr>
          <w:lang w:eastAsia="zh-CN"/>
        </w:rPr>
        <w:t>2c.</w:t>
      </w:r>
      <w:r>
        <w:rPr>
          <w:lang w:eastAsia="zh-CN"/>
        </w:rPr>
        <w:tab/>
        <w:t>On failure</w:t>
      </w:r>
      <w:r>
        <w:t xml:space="preserve"> </w:t>
      </w:r>
      <w:r>
        <w:rPr>
          <w:lang w:eastAsia="zh-CN"/>
        </w:rPr>
        <w:t xml:space="preserve">or redirection, one of the HTTP status code listed in </w:t>
      </w:r>
      <w:r>
        <w:t xml:space="preserve">Table 6.1.3.3.3.1-3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Table 6.1.3.3.3.1-3.</w:t>
      </w:r>
    </w:p>
    <w:p w14:paraId="1CC30948" w14:textId="77777777" w:rsidR="001F61C4" w:rsidRDefault="001F61C4" w:rsidP="001F61C4"/>
    <w:p w14:paraId="0147DBF6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B4134" w14:textId="77777777" w:rsidR="009B0A23" w:rsidRDefault="009B0A23" w:rsidP="009B0A23">
      <w:pPr>
        <w:pStyle w:val="40"/>
        <w:rPr>
          <w:lang w:eastAsia="en-GB"/>
        </w:rPr>
      </w:pPr>
      <w:bookmarkStart w:id="64" w:name="_Toc161035637"/>
      <w:bookmarkStart w:id="65" w:name="_Toc510696608"/>
      <w:bookmarkStart w:id="66" w:name="_Toc35971399"/>
      <w:bookmarkStart w:id="67" w:name="_Toc98142566"/>
      <w:bookmarkStart w:id="68" w:name="_Toc122090704"/>
      <w:bookmarkStart w:id="69" w:name="_Toc145953057"/>
      <w:r>
        <w:t>6.1.3.1</w:t>
      </w:r>
      <w:r>
        <w:tab/>
        <w:t>Overview</w:t>
      </w:r>
      <w:bookmarkEnd w:id="64"/>
      <w:bookmarkEnd w:id="65"/>
      <w:bookmarkEnd w:id="66"/>
      <w:bookmarkEnd w:id="67"/>
      <w:bookmarkEnd w:id="68"/>
      <w:bookmarkEnd w:id="69"/>
    </w:p>
    <w:p w14:paraId="1F115810" w14:textId="77777777" w:rsidR="009B0A23" w:rsidRDefault="009B0A23" w:rsidP="009B0A23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776C1C73" w14:textId="77777777" w:rsidR="009B0A23" w:rsidRDefault="009B0A23" w:rsidP="009B0A23">
      <w:r>
        <w:t xml:space="preserve">Figure 6.1.3.1-1 describes the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API.</w:t>
      </w:r>
    </w:p>
    <w:p w14:paraId="098C624A" w14:textId="289C6F9E" w:rsidR="009B0A23" w:rsidRDefault="00CA147A" w:rsidP="009B0A23">
      <w:pPr>
        <w:pStyle w:val="TH"/>
        <w:rPr>
          <w:lang w:eastAsia="zh-CN"/>
        </w:rPr>
      </w:pPr>
      <w:r>
        <w:fldChar w:fldCharType="begin"/>
      </w:r>
      <w:r>
        <w:fldChar w:fldCharType="end"/>
      </w:r>
    </w:p>
    <w:p w14:paraId="69A363C2" w14:textId="6A5B99D1" w:rsidR="009B0A23" w:rsidRDefault="009B0A23" w:rsidP="009B0A23">
      <w:pPr>
        <w:pStyle w:val="TH"/>
        <w:rPr>
          <w:lang w:val="en-US" w:eastAsia="zh-CN"/>
        </w:rPr>
      </w:pPr>
      <w:r>
        <w:rPr>
          <w:rFonts w:eastAsia="Times New Roman"/>
        </w:rPr>
        <w:object w:dxaOrig="7740" w:dyaOrig="5655" w14:anchorId="005F40F2">
          <v:shape id="_x0000_i1027" type="#_x0000_t75" style="width:387pt;height:283pt" o:ole="">
            <v:imagedata r:id="rId17" o:title=""/>
          </v:shape>
          <o:OLEObject Type="Embed" ProgID="Visio.Drawing.15" ShapeID="_x0000_i1027" DrawAspect="Content" ObjectID="_1774895169" r:id="rId18"/>
        </w:object>
      </w:r>
    </w:p>
    <w:p w14:paraId="3C36F021" w14:textId="77777777" w:rsidR="009B0A23" w:rsidRDefault="009B0A23" w:rsidP="009B0A23">
      <w:pPr>
        <w:pStyle w:val="TF"/>
      </w:pPr>
      <w:r>
        <w:t xml:space="preserve">Figure 6.1.3.1-1: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</w:p>
    <w:p w14:paraId="22A6F5FC" w14:textId="77777777" w:rsidR="009B0A23" w:rsidRDefault="009B0A23" w:rsidP="009B0A23">
      <w:r>
        <w:t>Table 6.1.3.1-1 provides an overview of the resources and applicable HTTP methods.</w:t>
      </w:r>
    </w:p>
    <w:p w14:paraId="7A378FC6" w14:textId="77777777" w:rsidR="009B0A23" w:rsidRDefault="009B0A23" w:rsidP="009B0A23">
      <w:pPr>
        <w:pStyle w:val="TH"/>
      </w:pPr>
      <w:r>
        <w:t>Table 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3"/>
        <w:gridCol w:w="2800"/>
        <w:gridCol w:w="1098"/>
        <w:gridCol w:w="3094"/>
      </w:tblGrid>
      <w:tr w:rsidR="009B0A23" w14:paraId="02E163D9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9386DB" w14:textId="77777777" w:rsidR="009B0A23" w:rsidRDefault="009B0A23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A956FF" w14:textId="77777777" w:rsidR="009B0A23" w:rsidRDefault="009B0A23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B73DD" w14:textId="77777777" w:rsidR="009B0A23" w:rsidRDefault="009B0A23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8CF9B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16AF7F87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3D19" w14:textId="77777777" w:rsidR="009B0A23" w:rsidRDefault="009B0A23">
            <w:pPr>
              <w:pStyle w:val="TAL"/>
            </w:pPr>
            <w:proofErr w:type="spellStart"/>
            <w:r>
              <w:t>AnnounceAuthorize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394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}/announce-authorize/{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7CA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FDC0" w14:textId="77777777" w:rsidR="009B0A23" w:rsidRDefault="009B0A23">
            <w:pPr>
              <w:pStyle w:val="TAL"/>
            </w:pPr>
            <w:r>
              <w:t>Obtain the authorization from the SLPKMF for announcing in the PLMN</w:t>
            </w:r>
          </w:p>
        </w:tc>
      </w:tr>
      <w:tr w:rsidR="009B0A23" w14:paraId="3B7B8CFD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0A2C" w14:textId="648D4A46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MonitorAuthoriz</w:t>
            </w:r>
            <w:ins w:id="70" w:author="Huawei" w:date="2024-04-02T17:14:00Z">
              <w:r w:rsidR="00CA147A">
                <w:rPr>
                  <w:lang w:eastAsia="zh-CN"/>
                </w:rPr>
                <w:t>ation</w:t>
              </w:r>
            </w:ins>
            <w:proofErr w:type="spellEnd"/>
            <w:del w:id="71" w:author="Huawei" w:date="2024-04-02T17:14:00Z">
              <w:r w:rsidDel="00CA147A">
                <w:rPr>
                  <w:lang w:eastAsia="zh-CN"/>
                </w:rPr>
                <w:delText>e</w:delText>
              </w:r>
            </w:del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39A9" w14:textId="0F4135BB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}/monitor-authoriz</w:t>
            </w:r>
            <w:ins w:id="72" w:author="Huawei" w:date="2024-04-02T17:14:00Z">
              <w:r w:rsidR="00CA147A">
                <w:t>ation</w:t>
              </w:r>
            </w:ins>
            <w:del w:id="73" w:author="Huawei" w:date="2024-04-02T17:14:00Z">
              <w:r w:rsidDel="00CA147A">
                <w:delText>e</w:delText>
              </w:r>
            </w:del>
            <w:r>
              <w:t>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605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767" w14:textId="77777777" w:rsidR="009B0A23" w:rsidRDefault="009B0A23">
            <w:pPr>
              <w:pStyle w:val="TAL"/>
            </w:pPr>
            <w:r>
              <w:t>Obtain the discovery key from the SLPKMF for monitoring in the PLMN</w:t>
            </w:r>
          </w:p>
        </w:tc>
      </w:tr>
      <w:tr w:rsidR="009B0A23" w14:paraId="47C1542E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A632" w14:textId="77777777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8F4C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}/discovery-authorize/{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4D39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4BCA" w14:textId="77777777" w:rsidR="009B0A23" w:rsidRDefault="009B0A23">
            <w:pPr>
              <w:pStyle w:val="TAL"/>
            </w:pPr>
            <w:r>
              <w:t>Obtain the discovery key from the SLPKMF for a discoverer UE in the PLMN to operate Model B restricted discovery</w:t>
            </w:r>
          </w:p>
        </w:tc>
      </w:tr>
    </w:tbl>
    <w:p w14:paraId="5EC753B5" w14:textId="77777777" w:rsidR="009B0A23" w:rsidRDefault="009B0A23" w:rsidP="009B0A23">
      <w:pPr>
        <w:rPr>
          <w:rFonts w:eastAsia="等线"/>
          <w:lang w:eastAsia="en-US"/>
        </w:rPr>
      </w:pPr>
    </w:p>
    <w:p w14:paraId="3CCE26D0" w14:textId="77777777" w:rsidR="001F61C4" w:rsidRDefault="001F61C4" w:rsidP="001F61C4"/>
    <w:p w14:paraId="4BB3C71D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A4B682" w14:textId="129BB7B4" w:rsidR="00CA147A" w:rsidRDefault="00CA147A" w:rsidP="00CA147A">
      <w:pPr>
        <w:pStyle w:val="40"/>
        <w:rPr>
          <w:lang w:eastAsia="en-GB"/>
        </w:rPr>
      </w:pPr>
      <w:bookmarkStart w:id="74" w:name="_Toc510696621"/>
      <w:bookmarkStart w:id="75" w:name="_Toc35971412"/>
      <w:bookmarkStart w:id="76" w:name="_Toc70925860"/>
      <w:bookmarkStart w:id="77" w:name="_Toc130831946"/>
      <w:bookmarkStart w:id="78" w:name="_Toc145952524"/>
      <w:bookmarkStart w:id="79" w:name="_Toc161035642"/>
      <w:r>
        <w:t>6.1.3.3</w:t>
      </w:r>
      <w:r>
        <w:tab/>
        <w:t xml:space="preserve">Resource: </w:t>
      </w:r>
      <w:bookmarkEnd w:id="74"/>
      <w:bookmarkEnd w:id="75"/>
      <w:bookmarkEnd w:id="76"/>
      <w:bookmarkEnd w:id="77"/>
      <w:bookmarkEnd w:id="78"/>
      <w:proofErr w:type="spellStart"/>
      <w:r>
        <w:t>MonitorAuthoriz</w:t>
      </w:r>
      <w:ins w:id="80" w:author="Huawei" w:date="2024-04-02T17:15:00Z">
        <w:r>
          <w:rPr>
            <w:lang w:eastAsia="zh-CN"/>
          </w:rPr>
          <w:t>ation</w:t>
        </w:r>
      </w:ins>
      <w:proofErr w:type="spellEnd"/>
      <w:del w:id="81" w:author="Huawei" w:date="2024-04-02T17:15:00Z">
        <w:r w:rsidDel="00CA147A">
          <w:delText>e</w:delText>
        </w:r>
      </w:del>
      <w:bookmarkEnd w:id="79"/>
    </w:p>
    <w:p w14:paraId="48FA4F40" w14:textId="77777777" w:rsidR="00CA147A" w:rsidRDefault="00CA147A" w:rsidP="00CA147A">
      <w:pPr>
        <w:pStyle w:val="50"/>
      </w:pPr>
      <w:bookmarkStart w:id="82" w:name="_Toc161035643"/>
      <w:bookmarkStart w:id="83" w:name="_Toc130831947"/>
      <w:bookmarkStart w:id="84" w:name="_Toc145952525"/>
      <w:r>
        <w:t>6.1.3.3.1</w:t>
      </w:r>
      <w:r>
        <w:tab/>
        <w:t>Description</w:t>
      </w:r>
      <w:bookmarkEnd w:id="82"/>
      <w:bookmarkEnd w:id="83"/>
      <w:bookmarkEnd w:id="84"/>
    </w:p>
    <w:p w14:paraId="45BF22AA" w14:textId="29A5A195" w:rsidR="00CA147A" w:rsidRDefault="00CA147A" w:rsidP="00CA147A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resource represents the Monitor </w:t>
      </w:r>
      <w:ins w:id="85" w:author="Huawei" w:date="2024-04-02T17:15:00Z">
        <w:r>
          <w:rPr>
            <w:i w:val="0"/>
            <w:color w:val="auto"/>
          </w:rPr>
          <w:t>Authorization</w:t>
        </w:r>
      </w:ins>
      <w:del w:id="86" w:author="Huawei" w:date="2024-04-02T17:15:00Z">
        <w:r w:rsidDel="00CA147A">
          <w:rPr>
            <w:i w:val="0"/>
            <w:color w:val="auto"/>
          </w:rPr>
          <w:delText>Key</w:delText>
        </w:r>
      </w:del>
      <w:r>
        <w:rPr>
          <w:i w:val="0"/>
          <w:color w:val="auto"/>
        </w:rPr>
        <w:t>.</w:t>
      </w:r>
    </w:p>
    <w:p w14:paraId="50A1BA7C" w14:textId="77777777" w:rsidR="00CA147A" w:rsidRDefault="00CA147A" w:rsidP="00CA147A">
      <w:pPr>
        <w:pStyle w:val="50"/>
      </w:pPr>
      <w:bookmarkStart w:id="87" w:name="_Toc161035644"/>
      <w:bookmarkStart w:id="88" w:name="_Toc130831948"/>
      <w:bookmarkStart w:id="89" w:name="_Toc145952526"/>
      <w:r>
        <w:t>6.1.3.3.2</w:t>
      </w:r>
      <w:r>
        <w:tab/>
        <w:t>Resource Definition</w:t>
      </w:r>
      <w:bookmarkEnd w:id="87"/>
      <w:bookmarkEnd w:id="88"/>
      <w:bookmarkEnd w:id="89"/>
    </w:p>
    <w:p w14:paraId="677C0202" w14:textId="66273C44" w:rsidR="00CA147A" w:rsidRDefault="00CA147A" w:rsidP="00CA147A">
      <w:r>
        <w:t xml:space="preserve">Resource URI: </w:t>
      </w:r>
      <w:r>
        <w:rPr>
          <w:b/>
          <w:noProof/>
        </w:rPr>
        <w:t>{apiRoot}/Nslpkmf-disc/&lt;apiVersion&gt;/{ueId}/monitor-authoriz</w:t>
      </w:r>
      <w:ins w:id="90" w:author="Huawei" w:date="2024-04-02T17:15:00Z">
        <w:r w:rsidRPr="00CA147A">
          <w:rPr>
            <w:b/>
            <w:noProof/>
          </w:rPr>
          <w:t>ation</w:t>
        </w:r>
      </w:ins>
      <w:del w:id="91" w:author="Huawei" w:date="2024-04-02T17:15:00Z">
        <w:r w:rsidDel="00CA147A">
          <w:rPr>
            <w:b/>
            <w:noProof/>
          </w:rPr>
          <w:delText>e</w:delText>
        </w:r>
      </w:del>
      <w:r>
        <w:rPr>
          <w:b/>
          <w:noProof/>
        </w:rPr>
        <w:t>/{userInfoId}</w:t>
      </w:r>
    </w:p>
    <w:p w14:paraId="1B65F433" w14:textId="77777777" w:rsidR="00CA147A" w:rsidRDefault="00CA147A" w:rsidP="00CA147A">
      <w:pPr>
        <w:rPr>
          <w:rFonts w:ascii="Arial" w:hAnsi="Arial" w:cs="Arial"/>
        </w:rPr>
      </w:pPr>
      <w:r>
        <w:t>This resource shall support the resource URI variables defined in Table 6.1.3.3.2-1.</w:t>
      </w:r>
    </w:p>
    <w:p w14:paraId="31560A77" w14:textId="77777777" w:rsidR="00CA147A" w:rsidRDefault="00CA147A" w:rsidP="00CA147A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CA147A" w14:paraId="17CDD0BC" w14:textId="77777777" w:rsidTr="00CA147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CDC4B13" w14:textId="77777777" w:rsidR="00CA147A" w:rsidRDefault="00CA147A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38FB8F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1766C1" w14:textId="77777777" w:rsidR="00CA147A" w:rsidRDefault="00CA147A">
            <w:pPr>
              <w:pStyle w:val="TAH"/>
            </w:pPr>
            <w:r>
              <w:t>Definition</w:t>
            </w:r>
          </w:p>
        </w:tc>
      </w:tr>
      <w:tr w:rsidR="00CA147A" w14:paraId="1B215809" w14:textId="77777777" w:rsidTr="00CA147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D6EDF" w14:textId="77777777" w:rsidR="00CA147A" w:rsidRDefault="00CA147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35227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386A6" w14:textId="77777777" w:rsidR="00CA147A" w:rsidRDefault="00CA147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CA147A" w14:paraId="358C5792" w14:textId="77777777" w:rsidTr="00CA147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B20EB" w14:textId="77777777" w:rsidR="00CA147A" w:rsidRDefault="00CA147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AB46F" w14:textId="77777777" w:rsidR="00CA147A" w:rsidRDefault="00CA147A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8D0BA" w14:textId="77777777" w:rsidR="00CA147A" w:rsidRDefault="00CA147A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[15]</w:t>
            </w:r>
          </w:p>
        </w:tc>
      </w:tr>
      <w:tr w:rsidR="00CA147A" w14:paraId="67C47D29" w14:textId="77777777" w:rsidTr="00CA147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85A5F" w14:textId="77777777" w:rsidR="00CA147A" w:rsidRDefault="00CA147A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FE2A7" w14:textId="77777777" w:rsidR="00CA147A" w:rsidRDefault="00CA147A">
            <w:pPr>
              <w:pStyle w:val="TAL"/>
              <w:rPr>
                <w:lang w:eastAsia="zh-CN"/>
              </w:rPr>
            </w:pPr>
            <w:proofErr w:type="spellStart"/>
            <w:r>
              <w:t>UserInfoId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6E8F9" w14:textId="77777777" w:rsidR="00CA147A" w:rsidRDefault="00CA147A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User Info Id.</w:t>
            </w:r>
          </w:p>
        </w:tc>
      </w:tr>
    </w:tbl>
    <w:p w14:paraId="78026C87" w14:textId="77777777" w:rsidR="00CA147A" w:rsidRDefault="00CA147A" w:rsidP="00CA147A"/>
    <w:p w14:paraId="100A60B2" w14:textId="77777777" w:rsidR="00CA147A" w:rsidRDefault="00CA147A" w:rsidP="00CA147A">
      <w:pPr>
        <w:pStyle w:val="50"/>
      </w:pPr>
      <w:bookmarkStart w:id="92" w:name="_Toc161035645"/>
      <w:bookmarkStart w:id="93" w:name="_Toc130831949"/>
      <w:bookmarkStart w:id="94" w:name="_Toc145952527"/>
      <w:r>
        <w:t>6.1.3.3.3</w:t>
      </w:r>
      <w:r>
        <w:tab/>
        <w:t>Resource Standard Methods</w:t>
      </w:r>
      <w:bookmarkEnd w:id="92"/>
      <w:bookmarkEnd w:id="93"/>
      <w:bookmarkEnd w:id="94"/>
    </w:p>
    <w:p w14:paraId="792C44A2" w14:textId="77777777" w:rsidR="00CA147A" w:rsidRDefault="00CA147A" w:rsidP="00CA147A">
      <w:pPr>
        <w:pStyle w:val="H6"/>
      </w:pPr>
      <w:r>
        <w:t>6.1.3.3.3.1</w:t>
      </w:r>
      <w:r>
        <w:tab/>
        <w:t>PUT</w:t>
      </w:r>
    </w:p>
    <w:p w14:paraId="3251EEFE" w14:textId="77777777" w:rsidR="00CA147A" w:rsidRDefault="00CA147A" w:rsidP="00CA147A">
      <w:r>
        <w:t>This method shall support the URI query parameters specified in Table 6.1.3.3.3.1-1.</w:t>
      </w:r>
    </w:p>
    <w:p w14:paraId="0C4A4EBC" w14:textId="77777777" w:rsidR="00CA147A" w:rsidRDefault="00CA147A" w:rsidP="00CA147A">
      <w:pPr>
        <w:pStyle w:val="TH"/>
        <w:rPr>
          <w:rFonts w:cs="Arial"/>
        </w:rPr>
      </w:pPr>
      <w:r>
        <w:t>Table 6.1.3.3.3.1-1: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CA147A" w14:paraId="7CFE4CB2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B2837" w14:textId="77777777" w:rsidR="00CA147A" w:rsidRDefault="00CA14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027603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61520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543C4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D5998E" w14:textId="77777777" w:rsidR="00CA147A" w:rsidRDefault="00CA14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0D73E" w14:textId="77777777" w:rsidR="00CA147A" w:rsidRDefault="00CA147A">
            <w:pPr>
              <w:pStyle w:val="TAH"/>
            </w:pPr>
            <w:r>
              <w:t>Applicability</w:t>
            </w:r>
          </w:p>
        </w:tc>
      </w:tr>
      <w:tr w:rsidR="00CA147A" w14:paraId="5B57EFC0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14D70" w14:textId="77777777" w:rsidR="00CA147A" w:rsidRDefault="00CA147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966E" w14:textId="77777777" w:rsidR="00CA147A" w:rsidRDefault="00CA147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BE482" w14:textId="77777777" w:rsidR="00CA147A" w:rsidRDefault="00CA147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A3474" w14:textId="77777777" w:rsidR="00CA147A" w:rsidRDefault="00CA147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B2F30" w14:textId="77777777" w:rsidR="00CA147A" w:rsidRDefault="00CA147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E379A" w14:textId="77777777" w:rsidR="00CA147A" w:rsidRDefault="00CA147A">
            <w:pPr>
              <w:pStyle w:val="TAL"/>
            </w:pPr>
          </w:p>
        </w:tc>
      </w:tr>
    </w:tbl>
    <w:p w14:paraId="57958CAA" w14:textId="77777777" w:rsidR="00CA147A" w:rsidRDefault="00CA147A" w:rsidP="00CA147A"/>
    <w:p w14:paraId="1F422F86" w14:textId="77777777" w:rsidR="00CA147A" w:rsidRDefault="00CA147A" w:rsidP="00CA147A">
      <w:r>
        <w:t>This method shall support the request data structures specified in Table 6.1.3.3.3.1-2 and the response data structures and response codes specified in Table 6.1.3.3.3.1-3.</w:t>
      </w:r>
    </w:p>
    <w:p w14:paraId="4925F262" w14:textId="77777777" w:rsidR="00CA147A" w:rsidRDefault="00CA147A" w:rsidP="00CA147A">
      <w:pPr>
        <w:pStyle w:val="TH"/>
      </w:pPr>
      <w:r>
        <w:t>Table 6.1.3.3.3.1-2: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A147A" w14:paraId="2B5E3E09" w14:textId="77777777" w:rsidTr="00CA147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0771D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66164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2E23D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E1EBE" w14:textId="77777777" w:rsidR="00CA147A" w:rsidRDefault="00CA147A">
            <w:pPr>
              <w:pStyle w:val="TAH"/>
            </w:pPr>
            <w:r>
              <w:t>Description</w:t>
            </w:r>
          </w:p>
        </w:tc>
      </w:tr>
      <w:tr w:rsidR="00CA147A" w14:paraId="7C1EEE25" w14:textId="77777777" w:rsidTr="00CA147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E9F08" w14:textId="77777777" w:rsidR="00CA147A" w:rsidRDefault="00CA147A">
            <w:pPr>
              <w:pStyle w:val="TAL"/>
            </w:pPr>
            <w:proofErr w:type="spellStart"/>
            <w:r>
              <w:t>MonitorAuthReqData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7E5D9" w14:textId="77777777" w:rsidR="00CA147A" w:rsidRDefault="00CA147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99DE8" w14:textId="77777777" w:rsidR="00CA147A" w:rsidRDefault="00CA147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BB295" w14:textId="77777777" w:rsidR="00CA147A" w:rsidRDefault="00CA147A">
            <w:pPr>
              <w:pStyle w:val="TAL"/>
            </w:pPr>
            <w:r>
              <w:rPr>
                <w:lang w:eastAsia="zh-CN"/>
              </w:rPr>
              <w:t>Contains the Monitor</w:t>
            </w:r>
            <w:r>
              <w:t xml:space="preserve"> Key Data for the indicated UE and indicated user info id.</w:t>
            </w:r>
          </w:p>
        </w:tc>
      </w:tr>
    </w:tbl>
    <w:p w14:paraId="49A2F08F" w14:textId="77777777" w:rsidR="00CA147A" w:rsidRDefault="00CA147A" w:rsidP="00CA147A"/>
    <w:p w14:paraId="0AF3862E" w14:textId="77777777" w:rsidR="00CA147A" w:rsidRDefault="00CA147A" w:rsidP="00CA147A">
      <w:pPr>
        <w:pStyle w:val="TH"/>
      </w:pPr>
      <w:r>
        <w:t>Table 6.1.3.3.3.1-3: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345"/>
        <w:gridCol w:w="1153"/>
        <w:gridCol w:w="1029"/>
        <w:gridCol w:w="5099"/>
      </w:tblGrid>
      <w:tr w:rsidR="00CA147A" w14:paraId="5AE8721A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F393A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3277C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E8979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CE775" w14:textId="77777777" w:rsidR="00CA147A" w:rsidRDefault="00CA147A">
            <w:pPr>
              <w:pStyle w:val="TAH"/>
            </w:pPr>
            <w:r>
              <w:t>Response</w:t>
            </w:r>
          </w:p>
          <w:p w14:paraId="4EB86120" w14:textId="77777777" w:rsidR="00CA147A" w:rsidRDefault="00CA147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2D880" w14:textId="77777777" w:rsidR="00CA147A" w:rsidRDefault="00CA147A">
            <w:pPr>
              <w:pStyle w:val="TAH"/>
            </w:pPr>
            <w:r>
              <w:t>Description</w:t>
            </w:r>
          </w:p>
        </w:tc>
      </w:tr>
      <w:tr w:rsidR="00CA147A" w14:paraId="7A13D68E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E33DA" w14:textId="77777777" w:rsidR="00CA147A" w:rsidRDefault="00CA147A">
            <w:pPr>
              <w:pStyle w:val="TAL"/>
            </w:pPr>
            <w:proofErr w:type="spellStart"/>
            <w:r>
              <w:t>MonitorAuthRespData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7F4F4" w14:textId="77777777" w:rsidR="00CA147A" w:rsidRDefault="00CA147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D2EC7" w14:textId="77777777" w:rsidR="00CA147A" w:rsidRDefault="00CA147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83EC4" w14:textId="77777777" w:rsidR="00CA147A" w:rsidRDefault="00CA147A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CC110" w14:textId="77777777" w:rsidR="00CA147A" w:rsidRDefault="00CA147A">
            <w:pPr>
              <w:pStyle w:val="TAL"/>
              <w:rPr>
                <w:lang w:eastAsia="zh-CN"/>
              </w:rPr>
            </w:pPr>
            <w:r>
              <w:t>Upon success of creation of the resource, a response body containing a representation of the discovery key data to monitor for the UE shall be returned.</w:t>
            </w:r>
          </w:p>
          <w:p w14:paraId="7927772C" w14:textId="77777777" w:rsidR="00CA147A" w:rsidRDefault="00CA14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CA147A" w14:paraId="54904640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B044A" w14:textId="77777777" w:rsidR="00CA147A" w:rsidRDefault="00CA147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6AB8" w14:textId="77777777" w:rsidR="00CA147A" w:rsidRDefault="00CA147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AD489" w14:textId="77777777" w:rsidR="00CA147A" w:rsidRDefault="00CA147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84E61" w14:textId="77777777" w:rsidR="00CA147A" w:rsidRDefault="00CA147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3CB6F" w14:textId="77777777" w:rsidR="00CA147A" w:rsidRDefault="00CA147A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CA147A" w14:paraId="001CB637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3F8CA" w14:textId="77777777" w:rsidR="00CA147A" w:rsidRDefault="00CA14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C3AAB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3916E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F0498" w14:textId="77777777" w:rsidR="00CA147A" w:rsidRDefault="00CA147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0410A" w14:textId="77777777" w:rsidR="00CA147A" w:rsidRDefault="00CA147A">
            <w:pPr>
              <w:pStyle w:val="TAL"/>
            </w:pPr>
            <w:r>
              <w:t>Temporary redirection.</w:t>
            </w:r>
          </w:p>
          <w:p w14:paraId="7ACC065A" w14:textId="77777777" w:rsidR="00CA147A" w:rsidRDefault="00CA147A">
            <w:pPr>
              <w:pStyle w:val="TAL"/>
            </w:pPr>
            <w:r>
              <w:t>(NOTE 1)</w:t>
            </w:r>
          </w:p>
        </w:tc>
      </w:tr>
      <w:tr w:rsidR="00CA147A" w14:paraId="331132D2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717D9" w14:textId="77777777" w:rsidR="00CA147A" w:rsidRDefault="00CA14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ABEB2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272E1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DEEC5" w14:textId="77777777" w:rsidR="00CA147A" w:rsidRDefault="00CA147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DA48E" w14:textId="77777777" w:rsidR="00CA147A" w:rsidRDefault="00CA147A">
            <w:pPr>
              <w:pStyle w:val="TAL"/>
            </w:pPr>
            <w:r>
              <w:t>Permanent redirection.</w:t>
            </w:r>
          </w:p>
          <w:p w14:paraId="2E3E9CC6" w14:textId="77777777" w:rsidR="00CA147A" w:rsidRDefault="00CA147A">
            <w:pPr>
              <w:pStyle w:val="TAL"/>
            </w:pPr>
            <w:r>
              <w:t>(NOTE 2)</w:t>
            </w:r>
          </w:p>
        </w:tc>
      </w:tr>
      <w:tr w:rsidR="00CA147A" w14:paraId="1D4CC887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7626E" w14:textId="77777777" w:rsidR="00CA147A" w:rsidRDefault="00CA147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7DC05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07F4A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FFAB3" w14:textId="77777777" w:rsidR="00CA147A" w:rsidRDefault="00CA147A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15D14" w14:textId="77777777" w:rsidR="00CA147A" w:rsidRDefault="00CA147A">
            <w:pPr>
              <w:pStyle w:val="TAL"/>
            </w:pPr>
            <w:r>
              <w:t>The "cause" attribute may be used to indicate one of the following application errors:</w:t>
            </w:r>
          </w:p>
          <w:p w14:paraId="336C76A6" w14:textId="77777777" w:rsidR="00CA147A" w:rsidRDefault="00CA147A">
            <w:pPr>
              <w:pStyle w:val="TAL"/>
              <w:ind w:firstLineChars="100" w:firstLine="180"/>
            </w:pPr>
            <w:bookmarkStart w:id="95" w:name="_PERM_MCCTEMPBM_CRPT33920011___3"/>
            <w:r>
              <w:t>- RANGINGSL_SERVICE_UNAUTHORIZED</w:t>
            </w:r>
            <w:bookmarkEnd w:id="95"/>
          </w:p>
          <w:p w14:paraId="6310827D" w14:textId="77777777" w:rsidR="00CA147A" w:rsidRDefault="00CA147A">
            <w:pPr>
              <w:pStyle w:val="TAL"/>
            </w:pPr>
          </w:p>
          <w:p w14:paraId="0B6ADA7E" w14:textId="77777777" w:rsidR="00CA147A" w:rsidRDefault="00CA147A">
            <w:pPr>
              <w:pStyle w:val="TAL"/>
            </w:pPr>
            <w:r>
              <w:t xml:space="preserve">See </w:t>
            </w:r>
            <w:proofErr w:type="spellStart"/>
            <w:r>
              <w:t>Ttable</w:t>
            </w:r>
            <w:proofErr w:type="spellEnd"/>
            <w:r>
              <w:t> 6.1.7.3-1 for the description of these errors.</w:t>
            </w:r>
          </w:p>
        </w:tc>
      </w:tr>
      <w:tr w:rsidR="00CA147A" w14:paraId="34423302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591BA" w14:textId="77777777" w:rsidR="00CA147A" w:rsidRDefault="00CA147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44644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8734C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C0738" w14:textId="77777777" w:rsidR="00CA147A" w:rsidRDefault="00CA147A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DDCAA" w14:textId="77777777" w:rsidR="00CA147A" w:rsidRDefault="00CA147A">
            <w:pPr>
              <w:pStyle w:val="TAL"/>
            </w:pPr>
            <w:r>
              <w:t>The "cause" attribute may be used to indicate one of the following application errors:</w:t>
            </w:r>
          </w:p>
          <w:p w14:paraId="1AD74020" w14:textId="77777777" w:rsidR="00CA147A" w:rsidRDefault="00CA147A">
            <w:pPr>
              <w:pStyle w:val="B1"/>
              <w:rPr>
                <w:rFonts w:ascii="Arial" w:hAnsi="Arial"/>
                <w:sz w:val="18"/>
              </w:rPr>
            </w:pPr>
            <w:bookmarkStart w:id="96" w:name="_PERM_MCCTEMPBM_CRPT34840009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APPLICATION_NOT_FOUND</w:t>
            </w:r>
            <w:bookmarkEnd w:id="96"/>
          </w:p>
          <w:p w14:paraId="4EC3C159" w14:textId="77777777" w:rsidR="00CA147A" w:rsidRDefault="00CA147A">
            <w:pPr>
              <w:pStyle w:val="TAL"/>
            </w:pPr>
          </w:p>
          <w:p w14:paraId="46DD563D" w14:textId="77777777" w:rsidR="00CA147A" w:rsidRDefault="00CA147A">
            <w:pPr>
              <w:pStyle w:val="TAL"/>
            </w:pPr>
            <w:r>
              <w:t>See Table 6.1.7.3-1 for the description of these errors.</w:t>
            </w:r>
          </w:p>
        </w:tc>
      </w:tr>
      <w:tr w:rsidR="00CA147A" w14:paraId="0292CF46" w14:textId="77777777" w:rsidTr="00CA147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BAD30" w14:textId="77777777" w:rsidR="00CA147A" w:rsidRDefault="00CA147A">
            <w:pPr>
              <w:pStyle w:val="TAN"/>
              <w:rPr>
                <w:lang w:eastAsia="zh-CN"/>
              </w:rPr>
            </w:pPr>
            <w:r>
              <w:t>NOTE </w:t>
            </w:r>
            <w:r>
              <w:rPr>
                <w:lang w:eastAsia="zh-CN"/>
              </w:rPr>
              <w:t>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572005FE" w14:textId="77777777" w:rsidR="00CA147A" w:rsidRDefault="00CA14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t> </w:t>
            </w:r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</w:t>
            </w:r>
            <w:r>
              <w:t> </w:t>
            </w:r>
            <w:r>
              <w:rPr>
                <w:lang w:eastAsia="zh-CN"/>
              </w:rPr>
              <w:t>TS 29.500 [4].</w:t>
            </w:r>
          </w:p>
        </w:tc>
      </w:tr>
    </w:tbl>
    <w:p w14:paraId="5526566B" w14:textId="77777777" w:rsidR="00CA147A" w:rsidRDefault="00CA147A" w:rsidP="00CA147A"/>
    <w:p w14:paraId="3ACE243C" w14:textId="77777777" w:rsidR="00CA147A" w:rsidRDefault="00CA147A" w:rsidP="00CA147A">
      <w:pPr>
        <w:pStyle w:val="TH"/>
        <w:rPr>
          <w:rFonts w:cs="Arial"/>
        </w:rPr>
      </w:pPr>
      <w:r>
        <w:t xml:space="preserve">Table 6.1.3.3.3.1-4: Headers supported by the 201 </w:t>
      </w:r>
      <w:r>
        <w:rPr>
          <w:lang w:eastAsia="zh-CN"/>
        </w:rPr>
        <w:t>R</w:t>
      </w:r>
      <w:r>
        <w:t xml:space="preserve">esponse </w:t>
      </w:r>
      <w:r>
        <w:rPr>
          <w:lang w:eastAsia="zh-CN"/>
        </w:rPr>
        <w:t>C</w:t>
      </w:r>
      <w:r>
        <w:t>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CA147A" w14:paraId="56879D8E" w14:textId="77777777" w:rsidTr="00CA147A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0E8B8" w14:textId="77777777" w:rsidR="00CA147A" w:rsidRDefault="00CA147A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C82EE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7C51E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1F5E0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927461" w14:textId="77777777" w:rsidR="00CA147A" w:rsidRDefault="00CA147A">
            <w:pPr>
              <w:pStyle w:val="TAH"/>
            </w:pPr>
            <w:r>
              <w:t>Description</w:t>
            </w:r>
          </w:p>
        </w:tc>
      </w:tr>
      <w:tr w:rsidR="00CA147A" w14:paraId="1684A78A" w14:textId="77777777" w:rsidTr="00CA147A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43524" w14:textId="77777777" w:rsidR="00CA147A" w:rsidRDefault="00CA147A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776C7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47BD3" w14:textId="77777777" w:rsidR="00CA147A" w:rsidRDefault="00CA147A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F04B9" w14:textId="77777777" w:rsidR="00CA147A" w:rsidRDefault="00CA147A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51A74" w14:textId="65D0AECB" w:rsidR="00CA147A" w:rsidRDefault="00CA147A">
            <w:pPr>
              <w:pStyle w:val="TAL"/>
            </w:pPr>
            <w:r>
              <w:t>Contains the URI of the newly created resource, according to the structure: {apiRoot}/Nslpkmf-disc/&lt;apiVersion&gt;/{ueId}/monitor-authoriz</w:t>
            </w:r>
            <w:ins w:id="97" w:author="Huawei" w:date="2024-04-02T17:16:00Z">
              <w:r>
                <w:rPr>
                  <w:lang w:eastAsia="zh-CN"/>
                </w:rPr>
                <w:t>ation</w:t>
              </w:r>
            </w:ins>
            <w:del w:id="98" w:author="Huawei" w:date="2024-04-02T17:16:00Z">
              <w:r w:rsidDel="00CA147A">
                <w:delText>e</w:delText>
              </w:r>
            </w:del>
            <w:r>
              <w:t>/{userInfoId}</w:t>
            </w:r>
          </w:p>
        </w:tc>
      </w:tr>
    </w:tbl>
    <w:p w14:paraId="7A1C12F9" w14:textId="77777777" w:rsidR="00CA147A" w:rsidRDefault="00CA147A" w:rsidP="00CA147A"/>
    <w:p w14:paraId="2210E35A" w14:textId="77777777" w:rsidR="00CA147A" w:rsidRDefault="00CA147A" w:rsidP="00CA147A">
      <w:pPr>
        <w:pStyle w:val="TH"/>
        <w:rPr>
          <w:rFonts w:cs="Arial"/>
        </w:rPr>
      </w:pPr>
      <w:r>
        <w:t xml:space="preserve">Table 6.1.3.3.3.1-5: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A147A" w14:paraId="799B11DE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EC823" w14:textId="77777777" w:rsidR="00CA147A" w:rsidRDefault="00CA14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0DBC0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B4A76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4787E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F5BA2" w14:textId="77777777" w:rsidR="00CA147A" w:rsidRDefault="00CA147A">
            <w:pPr>
              <w:pStyle w:val="TAH"/>
            </w:pPr>
            <w:r>
              <w:t>Description</w:t>
            </w:r>
          </w:p>
        </w:tc>
      </w:tr>
      <w:tr w:rsidR="00CA147A" w14:paraId="324E8804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95E72" w14:textId="77777777" w:rsidR="00CA147A" w:rsidRDefault="00CA14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916E6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706D70" w14:textId="77777777" w:rsidR="00CA147A" w:rsidRDefault="00CA14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235381" w14:textId="77777777" w:rsidR="00CA147A" w:rsidRDefault="00CA14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475268" w14:textId="77777777" w:rsidR="00CA147A" w:rsidRDefault="00CA147A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183131C1" w14:textId="77777777" w:rsidR="00CA147A" w:rsidRDefault="00CA147A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CA147A" w14:paraId="03D40B87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4BF33" w14:textId="77777777" w:rsidR="00CA147A" w:rsidRDefault="00CA147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7AE6A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AFCC3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FA007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B088E" w14:textId="77777777" w:rsidR="00CA147A" w:rsidRDefault="00CA147A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78CAE8A5" w14:textId="77777777" w:rsidR="00CA147A" w:rsidRDefault="00CA147A" w:rsidP="00CA147A">
      <w:pPr>
        <w:rPr>
          <w:lang w:val="en-US"/>
        </w:rPr>
      </w:pPr>
    </w:p>
    <w:p w14:paraId="1B4C0166" w14:textId="77777777" w:rsidR="00CA147A" w:rsidRDefault="00CA147A" w:rsidP="00CA147A">
      <w:pPr>
        <w:pStyle w:val="TH"/>
        <w:rPr>
          <w:rFonts w:cs="Arial"/>
        </w:rPr>
      </w:pPr>
      <w:r>
        <w:t xml:space="preserve">Table 6.1.3.3.3.1-6: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A147A" w14:paraId="2ACD0F39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E587B" w14:textId="77777777" w:rsidR="00CA147A" w:rsidRDefault="00CA14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549E3" w14:textId="77777777" w:rsidR="00CA147A" w:rsidRDefault="00CA14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07630" w14:textId="77777777" w:rsidR="00CA147A" w:rsidRDefault="00CA14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2D86C" w14:textId="77777777" w:rsidR="00CA147A" w:rsidRDefault="00CA14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155791" w14:textId="77777777" w:rsidR="00CA147A" w:rsidRDefault="00CA147A">
            <w:pPr>
              <w:pStyle w:val="TAH"/>
            </w:pPr>
            <w:r>
              <w:t>Description</w:t>
            </w:r>
          </w:p>
        </w:tc>
      </w:tr>
      <w:tr w:rsidR="00CA147A" w14:paraId="6001F39D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CDC45E" w14:textId="77777777" w:rsidR="00CA147A" w:rsidRDefault="00CA14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31424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587DEF" w14:textId="77777777" w:rsidR="00CA147A" w:rsidRDefault="00CA14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E41BAF" w14:textId="77777777" w:rsidR="00CA147A" w:rsidRDefault="00CA14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206C497" w14:textId="77777777" w:rsidR="00CA147A" w:rsidRDefault="00CA147A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68B0C1A6" w14:textId="77777777" w:rsidR="00CA147A" w:rsidRDefault="00CA147A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CA147A" w14:paraId="018E91B5" w14:textId="77777777" w:rsidTr="00CA147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BC6F8" w14:textId="77777777" w:rsidR="00CA147A" w:rsidRDefault="00CA147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CF861" w14:textId="77777777" w:rsidR="00CA147A" w:rsidRDefault="00CA14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16460" w14:textId="77777777" w:rsidR="00CA147A" w:rsidRDefault="00CA147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48721" w14:textId="77777777" w:rsidR="00CA147A" w:rsidRDefault="00CA147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0AA35" w14:textId="77777777" w:rsidR="00CA147A" w:rsidRDefault="00CA147A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55786B70" w14:textId="77777777" w:rsidR="00CA147A" w:rsidRDefault="00CA147A" w:rsidP="00CA147A">
      <w:pPr>
        <w:rPr>
          <w:lang w:val="en-US" w:eastAsia="zh-CN"/>
        </w:rPr>
      </w:pPr>
    </w:p>
    <w:p w14:paraId="2C90F68F" w14:textId="77777777" w:rsidR="009B0A23" w:rsidRPr="006B5418" w:rsidRDefault="009B0A23" w:rsidP="009B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69F09" w14:textId="77777777" w:rsidR="009B0A23" w:rsidRDefault="009B0A23" w:rsidP="009B0A23">
      <w:pPr>
        <w:pStyle w:val="30"/>
        <w:rPr>
          <w:lang w:eastAsia="en-GB"/>
        </w:rPr>
      </w:pPr>
      <w:bookmarkStart w:id="99" w:name="_Toc161035673"/>
      <w:bookmarkStart w:id="100" w:name="_Toc532994477"/>
      <w:bookmarkStart w:id="101" w:name="_Toc35971448"/>
      <w:bookmarkStart w:id="102" w:name="_Toc98142613"/>
      <w:bookmarkStart w:id="103" w:name="_Toc122090732"/>
      <w:bookmarkStart w:id="104" w:name="_Toc145953085"/>
      <w:bookmarkStart w:id="105" w:name="_Hlk525137310"/>
      <w:r>
        <w:t>6.1.9</w:t>
      </w:r>
      <w:r>
        <w:tab/>
        <w:t>Security</w:t>
      </w:r>
      <w:bookmarkEnd w:id="99"/>
      <w:bookmarkEnd w:id="100"/>
      <w:bookmarkEnd w:id="101"/>
      <w:bookmarkEnd w:id="102"/>
      <w:bookmarkEnd w:id="103"/>
      <w:bookmarkEnd w:id="104"/>
    </w:p>
    <w:p w14:paraId="14DFD871" w14:textId="77777777" w:rsidR="009B0A23" w:rsidRDefault="009B0A23" w:rsidP="009B0A23">
      <w:r>
        <w:t xml:space="preserve">As indicated in 3GPP TS 33.501 [11] and 3GPP TS 29.500 [4], the access to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[12]), based on local configuration, using the "Client Credentials" authorization grant, where the NRF (see 3GPP TS 29.510 [13]) plays the role of the authorization server.</w:t>
      </w:r>
    </w:p>
    <w:p w14:paraId="6A7F150E" w14:textId="77777777" w:rsidR="009B0A23" w:rsidRDefault="009B0A23" w:rsidP="009B0A23">
      <w:r>
        <w:t xml:space="preserve">If OAuth2 is used, an NF Service Consumer, prior to consuming services offered by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[13], clause 5.4.2.2.</w:t>
      </w:r>
    </w:p>
    <w:p w14:paraId="2857A828" w14:textId="77777777" w:rsidR="009B0A23" w:rsidRDefault="009B0A23" w:rsidP="009B0A23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bookmarkEnd w:id="105"/>
    <w:p w14:paraId="45DAD9DA" w14:textId="77777777" w:rsidR="009B0A23" w:rsidRDefault="009B0A23" w:rsidP="009B0A23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the following scopes "</w:t>
      </w:r>
      <w:proofErr w:type="spellStart"/>
      <w:r>
        <w:rPr>
          <w:lang w:eastAsia="zh-CN"/>
        </w:rPr>
        <w:t>Nslpkmf-keyrequest</w:t>
      </w:r>
      <w:proofErr w:type="spellEnd"/>
      <w:r>
        <w:rPr>
          <w:lang w:val="en-US"/>
        </w:rPr>
        <w:t>" for OAuth2 authorization as specified in 3GPP TS 33.501 [11]:</w:t>
      </w:r>
    </w:p>
    <w:p w14:paraId="77E4596F" w14:textId="77777777" w:rsidR="009B0A23" w:rsidRDefault="009B0A23" w:rsidP="009B0A23">
      <w:pPr>
        <w:pStyle w:val="TH"/>
      </w:pPr>
      <w:r>
        <w:t xml:space="preserve">Table 6.1.9-1: OAuth2 scopes defined in </w:t>
      </w:r>
      <w:proofErr w:type="spellStart"/>
      <w:r>
        <w:rPr>
          <w:lang w:eastAsia="zh-CN"/>
        </w:rPr>
        <w:t>Npanf_ProseKey</w:t>
      </w:r>
      <w:proofErr w:type="spellEnd"/>
      <w:r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9B0A23" w14:paraId="1B0843E6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7DDFB" w14:textId="77777777" w:rsidR="009B0A23" w:rsidRDefault="009B0A23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B93F6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6E1CA468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18807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</w:t>
            </w:r>
            <w:proofErr w:type="spellEnd"/>
            <w:r>
              <w:t>-disc"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343B" w14:textId="77777777" w:rsidR="009B0A23" w:rsidRDefault="009B0A23">
            <w:pPr>
              <w:pStyle w:val="TAL"/>
            </w:pPr>
            <w:r>
              <w:t xml:space="preserve">Access to the </w:t>
            </w:r>
            <w:r>
              <w:rPr>
                <w:lang w:val="fr-FR"/>
              </w:rPr>
              <w:t>Nslpkmf_Discovery</w:t>
            </w:r>
            <w:r>
              <w:t xml:space="preserve"> API</w:t>
            </w:r>
          </w:p>
        </w:tc>
      </w:tr>
      <w:tr w:rsidR="009B0A23" w14:paraId="3C441EED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15FA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disc:announce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3FCC0" w14:textId="77777777" w:rsidR="009B0A23" w:rsidRDefault="009B0A23">
            <w:pPr>
              <w:pStyle w:val="TAL"/>
            </w:pPr>
            <w:r>
              <w:t>Access to modify the authorization to announce for a UE in the PLMN</w:t>
            </w:r>
          </w:p>
        </w:tc>
      </w:tr>
      <w:tr w:rsidR="009B0A23" w14:paraId="19A41B49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34763" w14:textId="3B0BA848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disc:monitor</w:t>
            </w:r>
            <w:proofErr w:type="gramEnd"/>
            <w:r>
              <w:t>-authoriz</w:t>
            </w:r>
            <w:ins w:id="106" w:author="Huawei" w:date="2024-04-02T17:16:00Z">
              <w:r w:rsidR="00CA147A">
                <w:rPr>
                  <w:lang w:eastAsia="zh-CN"/>
                </w:rPr>
                <w:t>ation</w:t>
              </w:r>
            </w:ins>
            <w:del w:id="107" w:author="Huawei" w:date="2024-04-02T17:16:00Z">
              <w:r w:rsidDel="00CA147A">
                <w:delText>e</w:delText>
              </w:r>
            </w:del>
            <w:r>
              <w:t>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659EA" w14:textId="77777777" w:rsidR="009B0A23" w:rsidRDefault="009B0A23">
            <w:pPr>
              <w:pStyle w:val="TAL"/>
            </w:pPr>
            <w:r>
              <w:t xml:space="preserve">Access to modify the authorization for monitoring for </w:t>
            </w:r>
            <w:proofErr w:type="gramStart"/>
            <w:r>
              <w:t>an</w:t>
            </w:r>
            <w:proofErr w:type="gramEnd"/>
            <w:r>
              <w:t xml:space="preserve"> UE in the PLMN</w:t>
            </w:r>
          </w:p>
        </w:tc>
      </w:tr>
      <w:tr w:rsidR="009B0A23" w14:paraId="2AA61FE4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7789D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089B" w14:textId="77777777" w:rsidR="009B0A23" w:rsidRDefault="009B0A23">
            <w:pPr>
              <w:pStyle w:val="TAL"/>
            </w:pPr>
            <w:r>
              <w:t>Access to modify the authorization from the 5G DDNMF for a discoverer UE in the PLMN to operate Model B restricted discovery</w:t>
            </w:r>
          </w:p>
        </w:tc>
      </w:tr>
    </w:tbl>
    <w:p w14:paraId="422231CA" w14:textId="77777777" w:rsidR="009B0A23" w:rsidRDefault="009B0A23" w:rsidP="009B0A23">
      <w:pPr>
        <w:rPr>
          <w:lang w:val="en-US"/>
        </w:rPr>
      </w:pPr>
    </w:p>
    <w:p w14:paraId="4AEA88C3" w14:textId="77777777" w:rsidR="001F61C4" w:rsidRPr="009B0A23" w:rsidRDefault="001F61C4" w:rsidP="001F61C4">
      <w:pPr>
        <w:rPr>
          <w:lang w:val="en-US"/>
        </w:rPr>
      </w:pPr>
    </w:p>
    <w:p w14:paraId="228D89E4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B8321" w14:textId="77777777" w:rsidR="009B0A23" w:rsidRDefault="009B0A23" w:rsidP="009B0A23">
      <w:pPr>
        <w:pStyle w:val="1"/>
        <w:rPr>
          <w:lang w:eastAsia="zh-CN"/>
        </w:rPr>
      </w:pPr>
      <w:bookmarkStart w:id="108" w:name="_Toc161035716"/>
      <w:bookmarkStart w:id="109" w:name="_Toc70925899"/>
      <w:bookmarkStart w:id="110" w:name="_Toc130832019"/>
      <w:bookmarkStart w:id="111" w:name="_Toc145952597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108"/>
      <w:bookmarkEnd w:id="109"/>
      <w:bookmarkEnd w:id="110"/>
      <w:bookmarkEnd w:id="111"/>
    </w:p>
    <w:p w14:paraId="7EA26BF7" w14:textId="77777777" w:rsidR="009B0A23" w:rsidRDefault="009B0A23" w:rsidP="009B0A23">
      <w:pPr>
        <w:pStyle w:val="PL"/>
        <w:rPr>
          <w:lang w:eastAsia="en-GB"/>
        </w:rPr>
      </w:pPr>
      <w:r>
        <w:t>openapi: 3.0.0</w:t>
      </w:r>
    </w:p>
    <w:p w14:paraId="3814E0E9" w14:textId="77777777" w:rsidR="009B0A23" w:rsidRDefault="009B0A23" w:rsidP="009B0A23">
      <w:pPr>
        <w:pStyle w:val="PL"/>
        <w:rPr>
          <w:lang w:val="fr-FR"/>
        </w:rPr>
      </w:pPr>
    </w:p>
    <w:p w14:paraId="14051FFE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3A9027B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25D0ECCC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.0-alpha.3'</w:t>
      </w:r>
    </w:p>
    <w:p w14:paraId="5B1905DB" w14:textId="77777777" w:rsidR="009B0A23" w:rsidRDefault="009B0A23" w:rsidP="009B0A23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6A0281CA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7D3A1D69" w14:textId="77777777" w:rsidR="009B0A23" w:rsidRDefault="009B0A23" w:rsidP="009B0A23">
      <w:pPr>
        <w:pStyle w:val="PL"/>
        <w:rPr>
          <w:lang w:eastAsia="zh-CN"/>
        </w:rPr>
      </w:pPr>
      <w:r>
        <w:t xml:space="preserve">    © 2024, 3GPP Organizational Partners (ARIB, ATIS, CCSA, ETSI, TSDSI, TTA, TTC).</w:t>
      </w:r>
      <w:r>
        <w:rPr>
          <w:lang w:eastAsia="zh-CN"/>
        </w:rPr>
        <w:t xml:space="preserve">  </w:t>
      </w:r>
    </w:p>
    <w:p w14:paraId="39874F17" w14:textId="77777777" w:rsidR="009B0A23" w:rsidRDefault="009B0A23" w:rsidP="009B0A23">
      <w:pPr>
        <w:pStyle w:val="PL"/>
        <w:rPr>
          <w:lang w:eastAsia="en-GB"/>
        </w:rPr>
      </w:pPr>
      <w:r>
        <w:t xml:space="preserve">    All rights reserved.</w:t>
      </w:r>
    </w:p>
    <w:p w14:paraId="15446988" w14:textId="77777777" w:rsidR="009B0A23" w:rsidRDefault="009B0A23" w:rsidP="009B0A23">
      <w:pPr>
        <w:rPr>
          <w:lang w:eastAsia="zh-CN"/>
        </w:rPr>
      </w:pPr>
    </w:p>
    <w:p w14:paraId="2AEFBCA2" w14:textId="13614297" w:rsidR="001F61C4" w:rsidRDefault="001F61C4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699D52B" w14:textId="77777777" w:rsidR="00CA147A" w:rsidRDefault="00CA147A" w:rsidP="00CA147A">
      <w:pPr>
        <w:pStyle w:val="PL"/>
        <w:rPr>
          <w:lang w:eastAsia="en-GB"/>
        </w:rPr>
      </w:pPr>
    </w:p>
    <w:p w14:paraId="3693CB42" w14:textId="73A88811" w:rsidR="00CA147A" w:rsidRDefault="00CA147A" w:rsidP="00CA147A">
      <w:pPr>
        <w:pStyle w:val="PL"/>
      </w:pPr>
      <w:r>
        <w:t xml:space="preserve">  /{ueId}/monitor-authoriz</w:t>
      </w:r>
      <w:ins w:id="112" w:author="Huawei" w:date="2024-04-02T17:17:00Z">
        <w:r>
          <w:t>ation</w:t>
        </w:r>
      </w:ins>
      <w:del w:id="113" w:author="Huawei" w:date="2024-04-02T17:17:00Z">
        <w:r w:rsidDel="00CA147A">
          <w:delText>e</w:delText>
        </w:r>
      </w:del>
      <w:r>
        <w:t>/{userInfoId}:</w:t>
      </w:r>
    </w:p>
    <w:p w14:paraId="5EE96762" w14:textId="77777777" w:rsidR="00CA147A" w:rsidRDefault="00CA147A" w:rsidP="00CA147A">
      <w:pPr>
        <w:pStyle w:val="PL"/>
      </w:pPr>
      <w:r>
        <w:t xml:space="preserve">    put:</w:t>
      </w:r>
    </w:p>
    <w:p w14:paraId="3B301496" w14:textId="77777777" w:rsidR="00CA147A" w:rsidRDefault="00CA147A" w:rsidP="00CA147A">
      <w:pPr>
        <w:pStyle w:val="PL"/>
      </w:pPr>
      <w:r>
        <w:t xml:space="preserve">      summary: O</w:t>
      </w:r>
      <w:r>
        <w:rPr>
          <w:lang w:val="en-AU"/>
        </w:rPr>
        <w:t xml:space="preserve">btain </w:t>
      </w:r>
      <w:r>
        <w:t>the discovery key from the SLPKMF for monitoring in the PLMN</w:t>
      </w:r>
    </w:p>
    <w:p w14:paraId="3E928D3E" w14:textId="77777777" w:rsidR="00CA147A" w:rsidRDefault="00CA147A" w:rsidP="00CA147A">
      <w:pPr>
        <w:pStyle w:val="PL"/>
      </w:pPr>
      <w:r>
        <w:t xml:space="preserve">      operationId: ObtainMonitorAuthorize</w:t>
      </w:r>
    </w:p>
    <w:p w14:paraId="174159B2" w14:textId="77777777" w:rsidR="00CA147A" w:rsidRDefault="00CA147A" w:rsidP="00CA147A">
      <w:pPr>
        <w:pStyle w:val="PL"/>
      </w:pPr>
      <w:r>
        <w:t xml:space="preserve">      tags:</w:t>
      </w:r>
    </w:p>
    <w:p w14:paraId="411AB0CB" w14:textId="77777777" w:rsidR="00CA147A" w:rsidRDefault="00CA147A" w:rsidP="00CA147A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discovery key from the SLPKMF for monitoring in the PLMN</w:t>
      </w:r>
    </w:p>
    <w:p w14:paraId="37FD3F40" w14:textId="77777777" w:rsidR="00CA147A" w:rsidRDefault="00CA147A" w:rsidP="00CA147A">
      <w:pPr>
        <w:pStyle w:val="PL"/>
      </w:pPr>
      <w:r>
        <w:t xml:space="preserve">      security:</w:t>
      </w:r>
    </w:p>
    <w:p w14:paraId="09705C7C" w14:textId="77777777" w:rsidR="00CA147A" w:rsidRDefault="00CA147A" w:rsidP="00CA147A">
      <w:pPr>
        <w:pStyle w:val="PL"/>
      </w:pPr>
      <w:r>
        <w:t xml:space="preserve">        - {}</w:t>
      </w:r>
    </w:p>
    <w:p w14:paraId="3698B98B" w14:textId="77777777" w:rsidR="00CA147A" w:rsidRDefault="00CA147A" w:rsidP="00CA147A">
      <w:pPr>
        <w:pStyle w:val="PL"/>
      </w:pPr>
      <w:r>
        <w:t xml:space="preserve">        - oAuth2ClientCredentials:</w:t>
      </w:r>
    </w:p>
    <w:p w14:paraId="1C12E1B0" w14:textId="77777777" w:rsidR="00CA147A" w:rsidRDefault="00CA147A" w:rsidP="00CA147A">
      <w:pPr>
        <w:pStyle w:val="PL"/>
      </w:pPr>
      <w:r>
        <w:t xml:space="preserve">          - Nslpkmf-disc</w:t>
      </w:r>
    </w:p>
    <w:p w14:paraId="1B68EEC3" w14:textId="77777777" w:rsidR="00CA147A" w:rsidRDefault="00CA147A" w:rsidP="00CA147A">
      <w:pPr>
        <w:pStyle w:val="PL"/>
      </w:pPr>
      <w:r>
        <w:t xml:space="preserve">        - oAuth2ClientCredentials:</w:t>
      </w:r>
    </w:p>
    <w:p w14:paraId="239C6FCE" w14:textId="77777777" w:rsidR="00CA147A" w:rsidRDefault="00CA147A" w:rsidP="00CA147A">
      <w:pPr>
        <w:pStyle w:val="PL"/>
      </w:pPr>
      <w:r>
        <w:t xml:space="preserve">          - Nslpkmf-disc</w:t>
      </w:r>
    </w:p>
    <w:p w14:paraId="4379F7D2" w14:textId="4D274950" w:rsidR="00CA147A" w:rsidRDefault="00CA147A" w:rsidP="00CA147A">
      <w:pPr>
        <w:pStyle w:val="PL"/>
      </w:pPr>
      <w:r>
        <w:t xml:space="preserve">          - Nslpkmf-disc:monitor-authoriz</w:t>
      </w:r>
      <w:ins w:id="114" w:author="Huawei" w:date="2024-04-02T17:17:00Z">
        <w:r>
          <w:t>ation</w:t>
        </w:r>
      </w:ins>
      <w:del w:id="115" w:author="Huawei" w:date="2024-04-02T17:17:00Z">
        <w:r w:rsidDel="00CA147A">
          <w:delText>e</w:delText>
        </w:r>
      </w:del>
      <w:r>
        <w:t>:modify</w:t>
      </w:r>
    </w:p>
    <w:p w14:paraId="3924FFCB" w14:textId="77777777" w:rsidR="00CA147A" w:rsidRDefault="00CA147A" w:rsidP="00CA147A">
      <w:pPr>
        <w:pStyle w:val="PL"/>
      </w:pPr>
      <w:r>
        <w:t xml:space="preserve">      parameters:</w:t>
      </w:r>
    </w:p>
    <w:p w14:paraId="5B75D3AE" w14:textId="77777777" w:rsidR="00CA147A" w:rsidRDefault="00CA147A" w:rsidP="00CA147A">
      <w:pPr>
        <w:pStyle w:val="PL"/>
      </w:pPr>
      <w:r>
        <w:t xml:space="preserve">        - name: ueId</w:t>
      </w:r>
    </w:p>
    <w:p w14:paraId="5246983F" w14:textId="77777777" w:rsidR="00CA147A" w:rsidRDefault="00CA147A" w:rsidP="00CA147A">
      <w:pPr>
        <w:pStyle w:val="PL"/>
      </w:pPr>
      <w:r>
        <w:t xml:space="preserve">          in: path</w:t>
      </w:r>
    </w:p>
    <w:p w14:paraId="794B8126" w14:textId="77777777" w:rsidR="00CA147A" w:rsidRDefault="00CA147A" w:rsidP="00CA147A">
      <w:pPr>
        <w:pStyle w:val="PL"/>
      </w:pPr>
      <w:r>
        <w:t xml:space="preserve">          description: Identifier of the UE</w:t>
      </w:r>
    </w:p>
    <w:p w14:paraId="60A68DF5" w14:textId="77777777" w:rsidR="00CA147A" w:rsidRDefault="00CA147A" w:rsidP="00CA147A">
      <w:pPr>
        <w:pStyle w:val="PL"/>
      </w:pPr>
      <w:r>
        <w:t xml:space="preserve">          required: true</w:t>
      </w:r>
    </w:p>
    <w:p w14:paraId="70A0D348" w14:textId="77777777" w:rsidR="00CA147A" w:rsidRDefault="00CA147A" w:rsidP="00CA147A">
      <w:pPr>
        <w:pStyle w:val="PL"/>
      </w:pPr>
      <w:r>
        <w:t xml:space="preserve">          schema:</w:t>
      </w:r>
    </w:p>
    <w:p w14:paraId="64D664D8" w14:textId="77777777" w:rsidR="00CA147A" w:rsidRDefault="00CA147A" w:rsidP="00CA147A">
      <w:pPr>
        <w:pStyle w:val="PL"/>
      </w:pPr>
      <w:r>
        <w:t xml:space="preserve">            $ref: 'TS29571_CommonData.yaml#/components/schemas/VarUeId'</w:t>
      </w:r>
    </w:p>
    <w:p w14:paraId="0FE79DB2" w14:textId="77777777" w:rsidR="00CA147A" w:rsidRDefault="00CA147A" w:rsidP="00CA147A">
      <w:pPr>
        <w:pStyle w:val="PL"/>
      </w:pPr>
      <w:r>
        <w:t xml:space="preserve">        - name: userInfoId</w:t>
      </w:r>
    </w:p>
    <w:p w14:paraId="4399665E" w14:textId="77777777" w:rsidR="00CA147A" w:rsidRDefault="00CA147A" w:rsidP="00CA147A">
      <w:pPr>
        <w:pStyle w:val="PL"/>
      </w:pPr>
      <w:r>
        <w:t xml:space="preserve">          in: path</w:t>
      </w:r>
    </w:p>
    <w:p w14:paraId="6EF90088" w14:textId="77777777" w:rsidR="00CA147A" w:rsidRDefault="00CA147A" w:rsidP="00CA147A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6196602F" w14:textId="77777777" w:rsidR="00CA147A" w:rsidRDefault="00CA147A" w:rsidP="00CA147A">
      <w:pPr>
        <w:pStyle w:val="PL"/>
      </w:pPr>
      <w:r>
        <w:t xml:space="preserve">          required: true</w:t>
      </w:r>
    </w:p>
    <w:p w14:paraId="60F4D1CD" w14:textId="77777777" w:rsidR="00CA147A" w:rsidRDefault="00CA147A" w:rsidP="00CA147A">
      <w:pPr>
        <w:pStyle w:val="PL"/>
      </w:pPr>
      <w:r>
        <w:t xml:space="preserve">          schema:</w:t>
      </w:r>
    </w:p>
    <w:p w14:paraId="2B218070" w14:textId="77777777" w:rsidR="00CA147A" w:rsidRDefault="00CA147A" w:rsidP="00CA147A">
      <w:pPr>
        <w:pStyle w:val="PL"/>
      </w:pPr>
      <w:r>
        <w:t xml:space="preserve">            $ref: '#/components/schemas/UserInfoId'</w:t>
      </w:r>
    </w:p>
    <w:p w14:paraId="3F490FCB" w14:textId="77777777" w:rsidR="00CA147A" w:rsidRDefault="00CA147A" w:rsidP="00CA147A">
      <w:pPr>
        <w:pStyle w:val="PL"/>
      </w:pPr>
      <w:r>
        <w:t xml:space="preserve">      requestBody:</w:t>
      </w:r>
    </w:p>
    <w:p w14:paraId="70EFC70B" w14:textId="77777777" w:rsidR="00CA147A" w:rsidRDefault="00CA147A" w:rsidP="00CA147A">
      <w:pPr>
        <w:pStyle w:val="PL"/>
      </w:pPr>
      <w:r>
        <w:t xml:space="preserve">        content:</w:t>
      </w:r>
    </w:p>
    <w:p w14:paraId="39B3EB34" w14:textId="77777777" w:rsidR="00CA147A" w:rsidRDefault="00CA147A" w:rsidP="00CA147A">
      <w:pPr>
        <w:pStyle w:val="PL"/>
      </w:pPr>
      <w:r>
        <w:t xml:space="preserve">          application/json:</w:t>
      </w:r>
    </w:p>
    <w:p w14:paraId="46530D9F" w14:textId="77777777" w:rsidR="00CA147A" w:rsidRDefault="00CA147A" w:rsidP="00CA147A">
      <w:pPr>
        <w:pStyle w:val="PL"/>
      </w:pPr>
      <w:r>
        <w:t xml:space="preserve">            schema:</w:t>
      </w:r>
    </w:p>
    <w:p w14:paraId="7B3E5D88" w14:textId="77777777" w:rsidR="00CA147A" w:rsidRDefault="00CA147A" w:rsidP="00CA147A">
      <w:pPr>
        <w:pStyle w:val="PL"/>
      </w:pPr>
      <w:r>
        <w:t xml:space="preserve">              $ref: '#/components/schemas/MonitorAuthReqData'</w:t>
      </w:r>
    </w:p>
    <w:p w14:paraId="22972345" w14:textId="77777777" w:rsidR="00CA147A" w:rsidRDefault="00CA147A" w:rsidP="00CA147A">
      <w:pPr>
        <w:pStyle w:val="PL"/>
      </w:pPr>
      <w:r>
        <w:t xml:space="preserve">        required: true</w:t>
      </w:r>
    </w:p>
    <w:p w14:paraId="1B30C118" w14:textId="77777777" w:rsidR="00CA147A" w:rsidRDefault="00CA147A" w:rsidP="00CA147A">
      <w:pPr>
        <w:pStyle w:val="PL"/>
      </w:pPr>
      <w:r>
        <w:t xml:space="preserve">      responses:</w:t>
      </w:r>
    </w:p>
    <w:p w14:paraId="386C83F2" w14:textId="77777777" w:rsidR="00CA147A" w:rsidRDefault="00CA147A" w:rsidP="00CA147A">
      <w:pPr>
        <w:pStyle w:val="PL"/>
      </w:pPr>
      <w:r>
        <w:t xml:space="preserve">        '201':</w:t>
      </w:r>
    </w:p>
    <w:p w14:paraId="360EA6AB" w14:textId="77777777" w:rsidR="00CA147A" w:rsidRDefault="00CA147A" w:rsidP="00CA147A">
      <w:pPr>
        <w:pStyle w:val="PL"/>
      </w:pPr>
      <w:r>
        <w:t xml:space="preserve">          description: Created</w:t>
      </w:r>
    </w:p>
    <w:p w14:paraId="6B1CBA19" w14:textId="77777777" w:rsidR="00CA147A" w:rsidRDefault="00CA147A" w:rsidP="00CA147A">
      <w:pPr>
        <w:pStyle w:val="PL"/>
      </w:pPr>
      <w:r>
        <w:t xml:space="preserve">          content:</w:t>
      </w:r>
    </w:p>
    <w:p w14:paraId="481C31F7" w14:textId="77777777" w:rsidR="00CA147A" w:rsidRDefault="00CA147A" w:rsidP="00CA147A">
      <w:pPr>
        <w:pStyle w:val="PL"/>
      </w:pPr>
      <w:r>
        <w:t xml:space="preserve">            application/json:</w:t>
      </w:r>
    </w:p>
    <w:p w14:paraId="7CB5A552" w14:textId="77777777" w:rsidR="00CA147A" w:rsidRDefault="00CA147A" w:rsidP="00CA147A">
      <w:pPr>
        <w:pStyle w:val="PL"/>
      </w:pPr>
      <w:r>
        <w:t xml:space="preserve">              schema:</w:t>
      </w:r>
    </w:p>
    <w:p w14:paraId="5F943DC3" w14:textId="77777777" w:rsidR="00CA147A" w:rsidRDefault="00CA147A" w:rsidP="00CA147A">
      <w:pPr>
        <w:pStyle w:val="PL"/>
      </w:pPr>
      <w:r>
        <w:t xml:space="preserve">                $ref: '#/components/schemas/MonitorAuthRespData'</w:t>
      </w:r>
    </w:p>
    <w:p w14:paraId="55124F29" w14:textId="77777777" w:rsidR="00CA147A" w:rsidRDefault="00CA147A" w:rsidP="00CA147A">
      <w:pPr>
        <w:pStyle w:val="PL"/>
      </w:pPr>
      <w:r>
        <w:t xml:space="preserve">          headers:</w:t>
      </w:r>
    </w:p>
    <w:p w14:paraId="3A73B242" w14:textId="77777777" w:rsidR="00CA147A" w:rsidRDefault="00CA147A" w:rsidP="00CA147A">
      <w:pPr>
        <w:pStyle w:val="PL"/>
      </w:pPr>
      <w:r>
        <w:t xml:space="preserve">            Location:</w:t>
      </w:r>
    </w:p>
    <w:p w14:paraId="038A6A11" w14:textId="77777777" w:rsidR="00CA147A" w:rsidRDefault="00CA147A" w:rsidP="00CA147A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7013CAB7" w14:textId="77777777" w:rsidR="00CA147A" w:rsidRDefault="00CA147A" w:rsidP="00CA147A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4254C5B1" w14:textId="2EB67E97" w:rsidR="00CA147A" w:rsidRDefault="00CA147A" w:rsidP="00CA147A">
      <w:pPr>
        <w:pStyle w:val="PL"/>
        <w:rPr>
          <w:lang w:eastAsia="en-GB"/>
        </w:rPr>
      </w:pPr>
      <w:r>
        <w:t xml:space="preserve">                {apiRoot}/Nslpkmf-disc&gt;/&lt;apiVersion&gt;/{ueId}/monitor-authoriz</w:t>
      </w:r>
      <w:ins w:id="116" w:author="Huawei" w:date="2024-04-02T17:17:00Z">
        <w:r>
          <w:t>ation</w:t>
        </w:r>
      </w:ins>
      <w:del w:id="117" w:author="Huawei" w:date="2024-04-02T17:17:00Z">
        <w:r w:rsidDel="00CA147A">
          <w:delText>e</w:delText>
        </w:r>
      </w:del>
      <w:r>
        <w:t>/{userInfoId}</w:t>
      </w:r>
    </w:p>
    <w:p w14:paraId="4930F0D7" w14:textId="77777777" w:rsidR="00CA147A" w:rsidRDefault="00CA147A" w:rsidP="00CA147A">
      <w:pPr>
        <w:pStyle w:val="PL"/>
      </w:pPr>
      <w:r>
        <w:t xml:space="preserve">              required: true</w:t>
      </w:r>
    </w:p>
    <w:p w14:paraId="75944444" w14:textId="77777777" w:rsidR="00CA147A" w:rsidRDefault="00CA147A" w:rsidP="00CA147A">
      <w:pPr>
        <w:pStyle w:val="PL"/>
      </w:pPr>
      <w:r>
        <w:t xml:space="preserve">              schema:</w:t>
      </w:r>
    </w:p>
    <w:p w14:paraId="540BCE93" w14:textId="77777777" w:rsidR="00CA147A" w:rsidRDefault="00CA147A" w:rsidP="00CA147A">
      <w:pPr>
        <w:pStyle w:val="PL"/>
        <w:rPr>
          <w:lang w:eastAsia="zh-CN"/>
        </w:rPr>
      </w:pPr>
      <w:r>
        <w:t xml:space="preserve">                type: string</w:t>
      </w:r>
    </w:p>
    <w:p w14:paraId="6400D091" w14:textId="77777777" w:rsidR="00CA147A" w:rsidRDefault="00CA147A" w:rsidP="00CA147A">
      <w:pPr>
        <w:pStyle w:val="PL"/>
        <w:rPr>
          <w:lang w:eastAsia="en-GB"/>
        </w:rPr>
      </w:pPr>
      <w:r>
        <w:t xml:space="preserve">        '204':</w:t>
      </w:r>
    </w:p>
    <w:p w14:paraId="0E4E2B7D" w14:textId="77777777" w:rsidR="00CA147A" w:rsidRDefault="00CA147A" w:rsidP="00CA147A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67E70198" w14:textId="77777777" w:rsidR="00CA147A" w:rsidRDefault="00CA147A" w:rsidP="00CA147A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24352459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5C0350A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9BF77C7" w14:textId="77777777" w:rsidR="00CA147A" w:rsidRDefault="00CA147A" w:rsidP="00CA147A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1630182" w14:textId="77777777" w:rsidR="00CA147A" w:rsidRDefault="00CA147A" w:rsidP="00CA147A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6E3DA780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E4FBA15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3A296B6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F7CB136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DA75071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C5C137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B921D5E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F7D7671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B3597FA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214443D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E8A99A6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63545B4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4BFE069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010E3B4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2FC35C6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0A7CE6A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A6780C" w14:textId="77777777" w:rsidR="00CA147A" w:rsidRDefault="00CA147A" w:rsidP="00CA147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D583F66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D850598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3347462" w14:textId="77777777" w:rsidR="00CA147A" w:rsidRDefault="00CA147A" w:rsidP="00CA147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61971E" w14:textId="77777777" w:rsidR="00CA147A" w:rsidRDefault="00CA147A" w:rsidP="00CA147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0EF0043" w14:textId="77777777" w:rsidR="00CA147A" w:rsidRDefault="00CA147A" w:rsidP="00CA147A">
      <w:pPr>
        <w:pStyle w:val="PL"/>
      </w:pPr>
      <w:r>
        <w:t xml:space="preserve">        default:</w:t>
      </w:r>
    </w:p>
    <w:p w14:paraId="7BE9FB2E" w14:textId="77777777" w:rsidR="00CA147A" w:rsidRDefault="00CA147A" w:rsidP="00CA147A">
      <w:pPr>
        <w:pStyle w:val="PL"/>
      </w:pPr>
      <w:r>
        <w:t xml:space="preserve">          description: Unexpected error</w:t>
      </w:r>
    </w:p>
    <w:p w14:paraId="7290EC2F" w14:textId="77777777" w:rsidR="009B0A23" w:rsidRDefault="009B0A23" w:rsidP="009B0A23">
      <w:pPr>
        <w:rPr>
          <w:lang w:eastAsia="zh-CN"/>
        </w:rPr>
      </w:pPr>
    </w:p>
    <w:p w14:paraId="0A6EBF39" w14:textId="383C0B79" w:rsidR="001F61C4" w:rsidRDefault="001F61C4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496EEDD" w14:textId="77777777" w:rsidR="009B0A23" w:rsidRDefault="009B0A23" w:rsidP="009B0A23">
      <w:pPr>
        <w:pStyle w:val="PL"/>
        <w:rPr>
          <w:lang w:val="en-US" w:eastAsia="en-GB"/>
        </w:rPr>
      </w:pPr>
      <w:r>
        <w:t>components:</w:t>
      </w:r>
    </w:p>
    <w:p w14:paraId="4D564A4F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26D911E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64EC43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C8A14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DE10B71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D80F3A6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70FFC0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B4542E8" w14:textId="77777777" w:rsidR="009B0A23" w:rsidRDefault="009B0A23" w:rsidP="009B0A23">
      <w:pPr>
        <w:pStyle w:val="PL"/>
      </w:pPr>
      <w:r>
        <w:t xml:space="preserve">            Nslpkmf-disc: Access to the </w:t>
      </w:r>
      <w:r>
        <w:rPr>
          <w:lang w:val="fr-FR"/>
        </w:rPr>
        <w:t>Nslpkmf_Discovery</w:t>
      </w:r>
      <w:r>
        <w:t xml:space="preserve"> API</w:t>
      </w:r>
    </w:p>
    <w:p w14:paraId="0B24A35D" w14:textId="77777777" w:rsidR="009B0A23" w:rsidRDefault="009B0A23" w:rsidP="009B0A23">
      <w:pPr>
        <w:pStyle w:val="PL"/>
      </w:pPr>
      <w:r>
        <w:t xml:space="preserve">            Nslpkmf-disc:announce-authorize:modify: &gt;</w:t>
      </w:r>
    </w:p>
    <w:p w14:paraId="179BDB8A" w14:textId="77777777" w:rsidR="009B0A23" w:rsidRDefault="009B0A23" w:rsidP="009B0A23">
      <w:pPr>
        <w:pStyle w:val="PL"/>
      </w:pPr>
      <w:r>
        <w:t xml:space="preserve">              Access to modify the authorization to announce for a UE in the PLMN</w:t>
      </w:r>
    </w:p>
    <w:p w14:paraId="5141EBD0" w14:textId="45EA9322" w:rsidR="009B0A23" w:rsidRDefault="009B0A23" w:rsidP="009B0A23">
      <w:pPr>
        <w:pStyle w:val="PL"/>
      </w:pPr>
      <w:r>
        <w:t xml:space="preserve">            Nslpkmf-disc:monitor-authoriz</w:t>
      </w:r>
      <w:ins w:id="118" w:author="Huawei" w:date="2024-04-02T17:16:00Z">
        <w:r w:rsidR="00CA147A">
          <w:rPr>
            <w:lang w:eastAsia="zh-CN"/>
          </w:rPr>
          <w:t>ation</w:t>
        </w:r>
      </w:ins>
      <w:del w:id="119" w:author="Huawei" w:date="2024-04-02T17:16:00Z">
        <w:r w:rsidDel="00CA147A">
          <w:delText>e</w:delText>
        </w:r>
      </w:del>
      <w:r>
        <w:t>:modify: &gt;</w:t>
      </w:r>
    </w:p>
    <w:p w14:paraId="69006A9E" w14:textId="77777777" w:rsidR="009B0A23" w:rsidRDefault="009B0A23" w:rsidP="009B0A23">
      <w:pPr>
        <w:pStyle w:val="PL"/>
      </w:pPr>
      <w:r>
        <w:t xml:space="preserve">              Access to modify the authorization for monitoring for an UE in the PLMN</w:t>
      </w:r>
    </w:p>
    <w:p w14:paraId="50072A5B" w14:textId="77777777" w:rsidR="009B0A23" w:rsidRDefault="009B0A23" w:rsidP="009B0A23">
      <w:pPr>
        <w:pStyle w:val="PL"/>
      </w:pPr>
      <w:r>
        <w:t xml:space="preserve">            Nslpkmf-disc:discovery-authorize:modify: &gt;</w:t>
      </w:r>
    </w:p>
    <w:p w14:paraId="3DF0C1AC" w14:textId="77777777" w:rsidR="009B0A23" w:rsidRDefault="009B0A23" w:rsidP="009B0A23">
      <w:pPr>
        <w:pStyle w:val="PL"/>
      </w:pPr>
      <w:r>
        <w:t xml:space="preserve">              Access to modify the authorization from the SLPKMF for a discoverer UE</w:t>
      </w:r>
    </w:p>
    <w:p w14:paraId="5842AA71" w14:textId="77777777" w:rsidR="009B0A23" w:rsidRDefault="009B0A23" w:rsidP="009B0A23">
      <w:pPr>
        <w:pStyle w:val="PL"/>
      </w:pPr>
      <w:r>
        <w:t xml:space="preserve">              in the PLMN to operate Model B restricted discovery</w:t>
      </w:r>
    </w:p>
    <w:p w14:paraId="10918B6B" w14:textId="77777777" w:rsidR="009B0A23" w:rsidRDefault="009B0A23" w:rsidP="009B0A23">
      <w:pPr>
        <w:pStyle w:val="PL"/>
      </w:pPr>
    </w:p>
    <w:p w14:paraId="63ADD31F" w14:textId="77777777" w:rsidR="009B0A23" w:rsidRDefault="009B0A23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5008821" w14:textId="77777777" w:rsidR="00F61AB2" w:rsidRDefault="00F61AB2" w:rsidP="00F61AB2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87FC4" w14:textId="77777777" w:rsidR="004F0908" w:rsidRDefault="004F0908">
      <w:r>
        <w:separator/>
      </w:r>
    </w:p>
  </w:endnote>
  <w:endnote w:type="continuationSeparator" w:id="0">
    <w:p w14:paraId="74EAF321" w14:textId="77777777" w:rsidR="004F0908" w:rsidRDefault="004F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A9765" w14:textId="77777777" w:rsidR="004F0908" w:rsidRDefault="004F0908">
      <w:r>
        <w:separator/>
      </w:r>
    </w:p>
  </w:footnote>
  <w:footnote w:type="continuationSeparator" w:id="0">
    <w:p w14:paraId="0CEED7DB" w14:textId="77777777" w:rsidR="004F0908" w:rsidRDefault="004F0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4B41"/>
    <w:rsid w:val="000C6598"/>
    <w:rsid w:val="000D44B3"/>
    <w:rsid w:val="000D6ED8"/>
    <w:rsid w:val="000D77FF"/>
    <w:rsid w:val="000E3577"/>
    <w:rsid w:val="000F7BC2"/>
    <w:rsid w:val="00126F85"/>
    <w:rsid w:val="00132215"/>
    <w:rsid w:val="00145D43"/>
    <w:rsid w:val="0015167F"/>
    <w:rsid w:val="00154075"/>
    <w:rsid w:val="001557E3"/>
    <w:rsid w:val="00165CE2"/>
    <w:rsid w:val="0017578C"/>
    <w:rsid w:val="00176604"/>
    <w:rsid w:val="00192C46"/>
    <w:rsid w:val="001A08B3"/>
    <w:rsid w:val="001A7B60"/>
    <w:rsid w:val="001B0123"/>
    <w:rsid w:val="001B0694"/>
    <w:rsid w:val="001B2CFE"/>
    <w:rsid w:val="001B2D2D"/>
    <w:rsid w:val="001B52F0"/>
    <w:rsid w:val="001B7A65"/>
    <w:rsid w:val="001E284E"/>
    <w:rsid w:val="001E41F3"/>
    <w:rsid w:val="001E48BF"/>
    <w:rsid w:val="001F0EC4"/>
    <w:rsid w:val="001F5B25"/>
    <w:rsid w:val="001F61C4"/>
    <w:rsid w:val="00201156"/>
    <w:rsid w:val="002131B7"/>
    <w:rsid w:val="0021595B"/>
    <w:rsid w:val="00215E90"/>
    <w:rsid w:val="0021760B"/>
    <w:rsid w:val="00240824"/>
    <w:rsid w:val="00241ED0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08BD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0908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95808"/>
    <w:rsid w:val="006A2C07"/>
    <w:rsid w:val="006A47A8"/>
    <w:rsid w:val="006B46FB"/>
    <w:rsid w:val="006C5C6F"/>
    <w:rsid w:val="006D1CCC"/>
    <w:rsid w:val="006D2899"/>
    <w:rsid w:val="006E21FB"/>
    <w:rsid w:val="006E3362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1F8B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B0A23"/>
    <w:rsid w:val="009D3527"/>
    <w:rsid w:val="009D37B0"/>
    <w:rsid w:val="009D7FEB"/>
    <w:rsid w:val="009E3297"/>
    <w:rsid w:val="009F734F"/>
    <w:rsid w:val="00A246B6"/>
    <w:rsid w:val="00A27191"/>
    <w:rsid w:val="00A3371D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4607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30FC"/>
    <w:rsid w:val="00BD6BB8"/>
    <w:rsid w:val="00BF68D0"/>
    <w:rsid w:val="00C070AE"/>
    <w:rsid w:val="00C16FC3"/>
    <w:rsid w:val="00C21259"/>
    <w:rsid w:val="00C2188B"/>
    <w:rsid w:val="00C2740A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47A"/>
    <w:rsid w:val="00CA17AA"/>
    <w:rsid w:val="00CB15C7"/>
    <w:rsid w:val="00CC188B"/>
    <w:rsid w:val="00CC5026"/>
    <w:rsid w:val="00CC68D0"/>
    <w:rsid w:val="00CE7F0E"/>
    <w:rsid w:val="00CF5D02"/>
    <w:rsid w:val="00CF5E07"/>
    <w:rsid w:val="00D01F6A"/>
    <w:rsid w:val="00D03F9A"/>
    <w:rsid w:val="00D06D51"/>
    <w:rsid w:val="00D06E84"/>
    <w:rsid w:val="00D22F67"/>
    <w:rsid w:val="00D24991"/>
    <w:rsid w:val="00D30E1C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15C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2EA9"/>
    <w:rsid w:val="00E529CD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67EEE"/>
    <w:rsid w:val="00F741CE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0A2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  <w:rPr>
      <w:rFonts w:eastAsiaTheme="minorEastAsia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  <w:rPr>
      <w:rFonts w:eastAsiaTheme="minorEastAsia"/>
    </w:r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rPr>
      <w:rFonts w:eastAsiaTheme="minorEastAsia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rPr>
      <w:rFonts w:eastAsiaTheme="minorEastAsia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rFonts w:eastAsiaTheme="minorEastAsia"/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rFonts w:eastAsiaTheme="minorEastAsia"/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  <w:rPr>
      <w:rFonts w:eastAsiaTheme="minorEastAsia"/>
    </w:r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D4521-8BC3-4873-A393-F5CF015F0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2317</Words>
  <Characters>13209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9</cp:revision>
  <cp:lastPrinted>1899-12-31T23:00:00Z</cp:lastPrinted>
  <dcterms:created xsi:type="dcterms:W3CDTF">2024-04-17T01:46:00Z</dcterms:created>
  <dcterms:modified xsi:type="dcterms:W3CDTF">2024-04-17T13:35:00Z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(3)PExpDK/g8VjXLT23cD2g6kSuRXKG2Kn2gscHgyPGmlKlNBlFGDbBJ4AfKFbvein4f0xyEfGi
ukyAaIrvoxiIA+Ckl9bjf+plpwbbaqN06qKPPtHSwovMHYQKgUipSQmOlT7cYIoXt1SxfZvR
hN+O7JU7+GTMyqXtF0CxO1LF+tZyEzeI/pC49n8+pz+rzG1KHXHYQkMWe0Uhw1ZcFlTW+TEM
JX0M5FzozHbB7SmKau</vt:lpwstr>
  </property>
  <property fmtid="{D5CDD505-2E9C-101B-9397-08002B2CF9AE}" pid="22" name="_2015_ms_pID_7253431">
    <vt:lpwstr>pFKuZBR/3qAYukojZ06O5fBmn5TLgkZPrMzYJGP8otbf1iBDRdhuBl
PiziNG+fZlDhNCP9GlFpwVb50u+xBUj2Rvxkt1WZZ9W+hIFMPZ7Zvn85k+5vnC0cdrM6JUw3
hruvgyDec6CrqFUHgeJ2QtNTDQ+na8/JbWGrkY38OtFK7Txb54PnNb7zmf5qht1gbUvYvReO
VI/or3SKms/FBGC4NyZQYhCZ9vDNhx80GEcR</vt:lpwstr>
  </property>
  <property fmtid="{D5CDD505-2E9C-101B-9397-08002B2CF9AE}" pid="23" name="_2015_ms_pID_7253432">
    <vt:lpwstr>afArvk0RzNNHY7aYmakD4KM=</vt:lpwstr>
  </property>
</Properties>
</file>